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F628F" w14:paraId="5ABFF8A7" w14:textId="77777777">
        <w:tc>
          <w:tcPr>
            <w:tcW w:w="509" w:type="dxa"/>
          </w:tcPr>
          <w:p w14:paraId="23AC417F" w14:textId="77777777" w:rsidR="00FF628F" w:rsidRDefault="00413A1E">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259668D" w14:textId="77777777" w:rsidR="00FF628F" w:rsidRDefault="00413A1E">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23.020.10</w:t>
            </w:r>
            <w:r>
              <w:rPr>
                <w:rFonts w:ascii="黑体" w:eastAsia="黑体" w:hAnsi="黑体"/>
                <w:sz w:val="21"/>
                <w:szCs w:val="21"/>
              </w:rPr>
              <w:fldChar w:fldCharType="end"/>
            </w:r>
            <w:bookmarkEnd w:id="0"/>
          </w:p>
        </w:tc>
      </w:tr>
      <w:tr w:rsidR="00FF628F" w14:paraId="08E94C83" w14:textId="77777777">
        <w:tc>
          <w:tcPr>
            <w:tcW w:w="509" w:type="dxa"/>
          </w:tcPr>
          <w:p w14:paraId="11B2F8CF" w14:textId="77777777" w:rsidR="00FF628F" w:rsidRDefault="00413A1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9FFE462" w14:textId="77777777" w:rsidR="00FF628F" w:rsidRDefault="00413A1E">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G 93</w:t>
            </w:r>
            <w:r>
              <w:rPr>
                <w:rFonts w:ascii="黑体" w:eastAsia="黑体" w:hAnsi="黑体"/>
                <w:sz w:val="21"/>
                <w:szCs w:val="21"/>
              </w:rPr>
              <w:fldChar w:fldCharType="end"/>
            </w:r>
            <w:bookmarkEnd w:id="1"/>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F628F" w14:paraId="3130DC4F" w14:textId="77777777">
        <w:tc>
          <w:tcPr>
            <w:tcW w:w="6407" w:type="dxa"/>
          </w:tcPr>
          <w:p w14:paraId="7928E6F2" w14:textId="77777777" w:rsidR="00FF628F" w:rsidRDefault="00413A1E">
            <w:pPr>
              <w:pStyle w:val="afffff1"/>
              <w:framePr w:w="0" w:hRule="auto" w:wrap="auto" w:hAnchor="text" w:xAlign="left" w:yAlign="inline" w:anchorLock="0"/>
              <w:rPr>
                <w:rFonts w:ascii="宋体" w:hAnsi="宋体"/>
                <w:sz w:val="28"/>
                <w:szCs w:val="28"/>
              </w:rPr>
            </w:pPr>
            <w:bookmarkStart w:id="2" w:name="_Hlk26473981"/>
            <w:r>
              <w:rPr>
                <w:noProof/>
              </w:rPr>
              <w:drawing>
                <wp:inline distT="0" distB="0" distL="0" distR="0" wp14:anchorId="36536FDE" wp14:editId="39F757CA">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63</w:t>
            </w:r>
            <w:r>
              <w:fldChar w:fldCharType="end"/>
            </w:r>
            <w:bookmarkEnd w:id="3"/>
          </w:p>
        </w:tc>
      </w:tr>
    </w:tbl>
    <w:p w14:paraId="3A80890F" w14:textId="77777777" w:rsidR="00FF628F" w:rsidRDefault="00413A1E">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青海省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016CD6D" w14:textId="77777777" w:rsidR="00FF628F" w:rsidRDefault="00413A1E">
      <w:pPr>
        <w:pStyle w:val="affffffffff4"/>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35D3CBA7" w14:textId="77777777" w:rsidR="00FF628F" w:rsidRDefault="00413A1E">
      <w:pPr>
        <w:pStyle w:val="affffffffff5"/>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938A5A7" w14:textId="77777777" w:rsidR="00FF628F" w:rsidRDefault="00413A1E">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0EFA670" wp14:editId="64D1108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D37C54C" w14:textId="77777777" w:rsidR="00FF628F" w:rsidRDefault="00FF628F">
      <w:pPr>
        <w:pStyle w:val="afffff2"/>
        <w:framePr w:w="9639" w:h="6976" w:hRule="exact" w:hSpace="0" w:vSpace="0" w:wrap="around" w:hAnchor="page" w:y="6408"/>
        <w:jc w:val="center"/>
        <w:rPr>
          <w:rFonts w:ascii="黑体" w:eastAsia="黑体" w:hAnsi="黑体"/>
          <w:b w:val="0"/>
          <w:bCs w:val="0"/>
          <w:w w:val="100"/>
        </w:rPr>
      </w:pPr>
    </w:p>
    <w:p w14:paraId="4F98AEFA" w14:textId="77777777" w:rsidR="00FF628F" w:rsidRDefault="00413A1E">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危化品常压储罐安全管理规范</w:t>
      </w:r>
      <w:r>
        <w:fldChar w:fldCharType="end"/>
      </w:r>
      <w:bookmarkEnd w:id="9"/>
    </w:p>
    <w:p w14:paraId="2F7D99C4" w14:textId="77777777" w:rsidR="00FF628F" w:rsidRDefault="00FF628F">
      <w:pPr>
        <w:framePr w:w="9639" w:h="6974" w:hRule="exact" w:wrap="around" w:vAnchor="page" w:hAnchor="page" w:x="1419" w:y="6408" w:anchorLock="1"/>
        <w:ind w:left="-1418"/>
      </w:pPr>
    </w:p>
    <w:p w14:paraId="0080D218" w14:textId="77777777" w:rsidR="00FF628F" w:rsidRDefault="00413A1E">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点击此处添加标准名称的英文译名</w:t>
      </w:r>
      <w:r>
        <w:rPr>
          <w:rFonts w:ascii="黑体" w:eastAsia="黑体" w:hAnsi="黑体"/>
          <w:szCs w:val="28"/>
        </w:rPr>
        <w:fldChar w:fldCharType="end"/>
      </w:r>
      <w:bookmarkEnd w:id="10"/>
    </w:p>
    <w:p w14:paraId="690886AF" w14:textId="77777777" w:rsidR="00FF628F" w:rsidRDefault="00FF628F">
      <w:pPr>
        <w:framePr w:w="9639" w:h="6974" w:hRule="exact" w:wrap="around" w:vAnchor="page" w:hAnchor="page" w:x="1419" w:y="6408" w:anchorLock="1"/>
        <w:spacing w:line="760" w:lineRule="exact"/>
        <w:ind w:left="-1418"/>
      </w:pPr>
    </w:p>
    <w:p w14:paraId="0723C89C" w14:textId="77777777" w:rsidR="00FF628F" w:rsidRDefault="00FF628F">
      <w:pPr>
        <w:pStyle w:val="afffffffa"/>
        <w:framePr w:w="9639" w:h="6974" w:hRule="exact" w:wrap="around" w:vAnchor="page" w:hAnchor="page" w:x="1419" w:y="6408" w:anchorLock="1"/>
        <w:textAlignment w:val="bottom"/>
        <w:rPr>
          <w:rFonts w:eastAsia="黑体"/>
          <w:szCs w:val="28"/>
        </w:rPr>
      </w:pPr>
    </w:p>
    <w:p w14:paraId="02D3D03C" w14:textId="77777777" w:rsidR="00FF628F" w:rsidRDefault="00413A1E">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0026EB">
        <w:rPr>
          <w:sz w:val="24"/>
          <w:szCs w:val="28"/>
        </w:rPr>
      </w:r>
      <w:r w:rsidR="000026EB">
        <w:rPr>
          <w:sz w:val="24"/>
          <w:szCs w:val="28"/>
        </w:rPr>
        <w:fldChar w:fldCharType="separate"/>
      </w:r>
      <w:r>
        <w:rPr>
          <w:sz w:val="24"/>
          <w:szCs w:val="28"/>
        </w:rPr>
        <w:fldChar w:fldCharType="end"/>
      </w:r>
      <w:bookmarkEnd w:id="11"/>
    </w:p>
    <w:p w14:paraId="12E82CD2" w14:textId="77777777" w:rsidR="00FF628F" w:rsidRDefault="00413A1E">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024</w:t>
      </w:r>
      <w:r>
        <w:rPr>
          <w:rFonts w:hint="eastAsia"/>
          <w:sz w:val="21"/>
          <w:szCs w:val="28"/>
        </w:rPr>
        <w:t>年</w:t>
      </w:r>
      <w:r>
        <w:rPr>
          <w:rFonts w:hint="eastAsia"/>
          <w:sz w:val="21"/>
          <w:szCs w:val="28"/>
        </w:rPr>
        <w:t>6</w:t>
      </w:r>
      <w:r>
        <w:rPr>
          <w:rFonts w:hint="eastAsia"/>
          <w:sz w:val="21"/>
          <w:szCs w:val="28"/>
        </w:rPr>
        <w:t>月</w:t>
      </w:r>
      <w:r>
        <w:rPr>
          <w:rFonts w:hint="eastAsia"/>
          <w:sz w:val="21"/>
          <w:szCs w:val="28"/>
        </w:rPr>
        <w:t>1</w:t>
      </w:r>
      <w:r>
        <w:rPr>
          <w:sz w:val="21"/>
          <w:szCs w:val="28"/>
        </w:rPr>
        <w:t>7</w:t>
      </w:r>
      <w:r>
        <w:rPr>
          <w:rFonts w:hint="eastAsia"/>
          <w:sz w:val="21"/>
          <w:szCs w:val="28"/>
        </w:rPr>
        <w:t>日）</w:t>
      </w:r>
      <w:r>
        <w:rPr>
          <w:sz w:val="21"/>
          <w:szCs w:val="28"/>
        </w:rPr>
        <w:fldChar w:fldCharType="end"/>
      </w:r>
      <w:bookmarkEnd w:id="12"/>
    </w:p>
    <w:p w14:paraId="700C2F68" w14:textId="77777777" w:rsidR="00FF628F" w:rsidRDefault="00413A1E">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0026EB">
        <w:rPr>
          <w:b/>
          <w:sz w:val="21"/>
          <w:szCs w:val="28"/>
        </w:rPr>
      </w:r>
      <w:r w:rsidR="000026EB">
        <w:rPr>
          <w:b/>
          <w:sz w:val="21"/>
          <w:szCs w:val="28"/>
        </w:rPr>
        <w:fldChar w:fldCharType="separate"/>
      </w:r>
      <w:r>
        <w:rPr>
          <w:b/>
          <w:sz w:val="21"/>
          <w:szCs w:val="28"/>
        </w:rPr>
        <w:fldChar w:fldCharType="end"/>
      </w:r>
      <w:bookmarkEnd w:id="13"/>
    </w:p>
    <w:p w14:paraId="1E83A5B0" w14:textId="77777777" w:rsidR="00FF628F" w:rsidRDefault="00413A1E">
      <w:pPr>
        <w:pStyle w:val="affffffffff2"/>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3B7822FC" w14:textId="77777777" w:rsidR="00FF628F" w:rsidRDefault="00413A1E">
      <w:pPr>
        <w:pStyle w:val="affffffffff3"/>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AE2F36B" w14:textId="77777777" w:rsidR="00FF628F" w:rsidRDefault="00413A1E">
      <w:pPr>
        <w:pStyle w:val="affffffffa"/>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青海省应急管理厅</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14:paraId="3FA1097E" w14:textId="77777777" w:rsidR="00FF628F" w:rsidRDefault="00413A1E">
      <w:pPr>
        <w:rPr>
          <w:rFonts w:ascii="宋体" w:hAnsi="宋体"/>
          <w:sz w:val="28"/>
          <w:szCs w:val="28"/>
        </w:rPr>
        <w:sectPr w:rsidR="00FF628F">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4373A57E" wp14:editId="46A0B12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FF5F467" w14:textId="77777777" w:rsidR="00FF628F" w:rsidRDefault="00413A1E">
      <w:pPr>
        <w:pStyle w:val="a6"/>
        <w:spacing w:before="900" w:after="468"/>
      </w:pPr>
      <w:bookmarkStart w:id="21" w:name="BookMark2"/>
      <w:r>
        <w:rPr>
          <w:spacing w:val="320"/>
        </w:rPr>
        <w:lastRenderedPageBreak/>
        <w:t>前</w:t>
      </w:r>
      <w:r>
        <w:t>言</w:t>
      </w:r>
    </w:p>
    <w:p w14:paraId="39ADCDCA" w14:textId="77777777" w:rsidR="00FF628F" w:rsidRDefault="00413A1E">
      <w:pPr>
        <w:pStyle w:val="afffff7"/>
        <w:ind w:firstLine="420"/>
      </w:pPr>
      <w:r>
        <w:rPr>
          <w:rFonts w:hint="eastAsia"/>
        </w:rPr>
        <w:t>本文件按照GB/T 1.1—2020《标准化工作导则  第1部分：标准化文件的结构和起草规则》的规定起草。</w:t>
      </w:r>
    </w:p>
    <w:p w14:paraId="5BBC84F7" w14:textId="77777777" w:rsidR="00FF628F" w:rsidRDefault="00413A1E">
      <w:pPr>
        <w:pStyle w:val="afffff7"/>
        <w:ind w:firstLine="420"/>
      </w:pPr>
      <w:r>
        <w:rPr>
          <w:rFonts w:hint="eastAsia"/>
        </w:rPr>
        <w:t>请注意本文件的某些内容可能涉及专利。本文件的发布机构不承担识别专利的责任。</w:t>
      </w:r>
    </w:p>
    <w:p w14:paraId="6A45D59D" w14:textId="77777777" w:rsidR="00FF628F" w:rsidRDefault="00413A1E">
      <w:pPr>
        <w:pStyle w:val="afffff7"/>
        <w:ind w:firstLine="420"/>
      </w:pPr>
      <w:r>
        <w:rPr>
          <w:rFonts w:hint="eastAsia"/>
        </w:rPr>
        <w:t>本文件由中国特种设备检测研究院提出。</w:t>
      </w:r>
    </w:p>
    <w:p w14:paraId="1420D8BB" w14:textId="77777777" w:rsidR="00FF628F" w:rsidRDefault="00413A1E">
      <w:pPr>
        <w:pStyle w:val="afffff7"/>
        <w:ind w:firstLine="420"/>
      </w:pPr>
      <w:r>
        <w:rPr>
          <w:rFonts w:hint="eastAsia"/>
        </w:rPr>
        <w:t>本文件由青海省应急管理厅归口。</w:t>
      </w:r>
    </w:p>
    <w:p w14:paraId="4B27389A" w14:textId="022DB4E0" w:rsidR="00FF628F" w:rsidRDefault="00413A1E">
      <w:pPr>
        <w:pStyle w:val="afffff7"/>
        <w:ind w:firstLine="420"/>
      </w:pPr>
      <w:r>
        <w:rPr>
          <w:rFonts w:hint="eastAsia"/>
        </w:rPr>
        <w:t>本文件起草单位：中国特种设备检测研究院、青海中特检特种设备检测有限公司、青海盐湖镁业有限公司、海西州消防救援支队、宁波市特种设备检验研究院、青海省化工设计研究院有限公司、海西蒙古族自治州木里煤田生态保护局、青海盐湖元品化工有限责任公司、</w:t>
      </w:r>
      <w:r w:rsidR="00784357" w:rsidRPr="00784357">
        <w:rPr>
          <w:rFonts w:hint="eastAsia"/>
        </w:rPr>
        <w:t>青海汇信资产管理有限责任公司</w:t>
      </w:r>
      <w:r w:rsidR="00784357">
        <w:rPr>
          <w:rFonts w:hint="eastAsia"/>
        </w:rPr>
        <w:t>、</w:t>
      </w:r>
      <w:r>
        <w:rPr>
          <w:rFonts w:hint="eastAsia"/>
        </w:rPr>
        <w:t>青海丽豪半导体材料有限公司、青海亚洲硅业半导体有限公司、</w:t>
      </w:r>
      <w:r w:rsidR="0096039E">
        <w:rPr>
          <w:rFonts w:hint="eastAsia"/>
        </w:rPr>
        <w:t>中国石油天然气有限公司青海油田分公司、</w:t>
      </w:r>
      <w:r>
        <w:rPr>
          <w:rFonts w:hint="eastAsia"/>
        </w:rPr>
        <w:t>北京化工大学、华北科技学院、西安交通大学、</w:t>
      </w:r>
      <w:r w:rsidR="005804D5">
        <w:rPr>
          <w:rFonts w:hint="eastAsia"/>
        </w:rPr>
        <w:t>北京科技大学、</w:t>
      </w:r>
      <w:r>
        <w:rPr>
          <w:rFonts w:hint="eastAsia"/>
        </w:rPr>
        <w:t>上海歌略软件科技有限公司。</w:t>
      </w:r>
    </w:p>
    <w:p w14:paraId="3AB34E67" w14:textId="294DA074" w:rsidR="00FF628F" w:rsidRDefault="00413A1E">
      <w:pPr>
        <w:pStyle w:val="afffff7"/>
        <w:ind w:firstLine="420"/>
      </w:pPr>
      <w:r>
        <w:rPr>
          <w:rFonts w:hint="eastAsia"/>
        </w:rPr>
        <w:t>本文</w:t>
      </w:r>
      <w:r w:rsidRPr="00784357">
        <w:rPr>
          <w:rFonts w:hint="eastAsia"/>
        </w:rPr>
        <w:t>件主要起草人：路笃辉、都亮、石秀山、王目</w:t>
      </w:r>
      <w:proofErr w:type="gramStart"/>
      <w:r w:rsidRPr="00784357">
        <w:rPr>
          <w:rFonts w:hint="eastAsia"/>
        </w:rPr>
        <w:t>凯</w:t>
      </w:r>
      <w:proofErr w:type="gramEnd"/>
      <w:r w:rsidRPr="00784357">
        <w:rPr>
          <w:rFonts w:hint="eastAsia"/>
        </w:rPr>
        <w:t>、石成元、李兵、王十、包忠斌、韩雷、</w:t>
      </w:r>
      <w:r w:rsidR="00460D2E" w:rsidRPr="00784357">
        <w:rPr>
          <w:rFonts w:hint="eastAsia"/>
        </w:rPr>
        <w:t>陈松生、</w:t>
      </w:r>
      <w:r w:rsidR="00784357" w:rsidRPr="00784357">
        <w:rPr>
          <w:rFonts w:hint="eastAsia"/>
        </w:rPr>
        <w:t>钟军平、</w:t>
      </w:r>
      <w:r w:rsidRPr="00784357">
        <w:rPr>
          <w:rFonts w:hint="eastAsia"/>
        </w:rPr>
        <w:t>邓进、邢述、赵彦修、丁彦龙、宋娜娜、王崇德、</w:t>
      </w:r>
      <w:r w:rsidR="00720656" w:rsidRPr="00784357">
        <w:rPr>
          <w:rFonts w:hint="eastAsia"/>
        </w:rPr>
        <w:t>成章文、张登宇、</w:t>
      </w:r>
      <w:r w:rsidR="00460D2E" w:rsidRPr="00784357">
        <w:rPr>
          <w:rFonts w:hint="eastAsia"/>
        </w:rPr>
        <w:t>彭凌岩、</w:t>
      </w:r>
      <w:r w:rsidRPr="00784357">
        <w:rPr>
          <w:rFonts w:hint="eastAsia"/>
        </w:rPr>
        <w:t>赵亚洁、</w:t>
      </w:r>
      <w:r w:rsidR="00784357" w:rsidRPr="00784357">
        <w:rPr>
          <w:rFonts w:hint="eastAsia"/>
        </w:rPr>
        <w:t>张生旺、</w:t>
      </w:r>
      <w:r w:rsidRPr="00784357">
        <w:rPr>
          <w:rFonts w:hint="eastAsia"/>
        </w:rPr>
        <w:t>郑连基、杨海霞、</w:t>
      </w:r>
      <w:r w:rsidR="00720656" w:rsidRPr="00784357">
        <w:rPr>
          <w:rFonts w:hint="eastAsia"/>
        </w:rPr>
        <w:t>刘文、</w:t>
      </w:r>
      <w:r w:rsidRPr="00784357">
        <w:rPr>
          <w:rFonts w:hint="eastAsia"/>
        </w:rPr>
        <w:t>高东、</w:t>
      </w:r>
      <w:bookmarkStart w:id="22" w:name="_GoBack"/>
      <w:bookmarkEnd w:id="22"/>
      <w:r w:rsidRPr="00784357">
        <w:rPr>
          <w:rFonts w:hint="eastAsia"/>
        </w:rPr>
        <w:t>丛广佩、</w:t>
      </w:r>
      <w:r w:rsidR="004F01DD">
        <w:rPr>
          <w:rFonts w:hint="eastAsia"/>
        </w:rPr>
        <w:t>王琪、</w:t>
      </w:r>
      <w:r w:rsidRPr="00784357">
        <w:rPr>
          <w:rFonts w:hint="eastAsia"/>
        </w:rPr>
        <w:t>徐业银、</w:t>
      </w:r>
      <w:r w:rsidR="005804D5">
        <w:rPr>
          <w:rFonts w:hint="eastAsia"/>
        </w:rPr>
        <w:t>吴宏辉、</w:t>
      </w:r>
      <w:r w:rsidR="00460D2E" w:rsidRPr="00784357">
        <w:rPr>
          <w:rFonts w:hint="eastAsia"/>
        </w:rPr>
        <w:t>刘文、</w:t>
      </w:r>
      <w:r w:rsidR="004F01DD" w:rsidRPr="00784357">
        <w:rPr>
          <w:rFonts w:hint="eastAsia"/>
        </w:rPr>
        <w:t>王娇龙、</w:t>
      </w:r>
      <w:r w:rsidR="004F01DD" w:rsidRPr="004F01DD">
        <w:rPr>
          <w:rFonts w:hint="eastAsia"/>
        </w:rPr>
        <w:t>钱怡菲</w:t>
      </w:r>
      <w:r w:rsidR="004F01DD">
        <w:rPr>
          <w:rFonts w:hint="eastAsia"/>
        </w:rPr>
        <w:t>、</w:t>
      </w:r>
      <w:r w:rsidRPr="00784357">
        <w:rPr>
          <w:rFonts w:hint="eastAsia"/>
        </w:rPr>
        <w:t>温得琴。</w:t>
      </w:r>
    </w:p>
    <w:p w14:paraId="0BD392D3" w14:textId="77777777" w:rsidR="00FF628F" w:rsidRDefault="00413A1E">
      <w:pPr>
        <w:pStyle w:val="afffff7"/>
        <w:ind w:firstLine="420"/>
      </w:pPr>
      <w:r>
        <w:rPr>
          <w:rFonts w:hint="eastAsia"/>
        </w:rPr>
        <w:t>本文件由青海省应急管理</w:t>
      </w:r>
      <w:proofErr w:type="gramStart"/>
      <w:r>
        <w:rPr>
          <w:rFonts w:hint="eastAsia"/>
        </w:rPr>
        <w:t>厅监督</w:t>
      </w:r>
      <w:proofErr w:type="gramEnd"/>
      <w:r>
        <w:rPr>
          <w:rFonts w:hint="eastAsia"/>
        </w:rPr>
        <w:t>实施。</w:t>
      </w:r>
    </w:p>
    <w:p w14:paraId="4EB44E1E" w14:textId="77777777" w:rsidR="00FF628F" w:rsidRDefault="00FF628F">
      <w:pPr>
        <w:pStyle w:val="afffff7"/>
        <w:ind w:firstLineChars="95" w:firstLine="199"/>
      </w:pPr>
    </w:p>
    <w:p w14:paraId="7625A7D7" w14:textId="77777777" w:rsidR="00FF628F" w:rsidRDefault="00FF628F">
      <w:pPr>
        <w:pStyle w:val="afffff7"/>
        <w:ind w:firstLine="420"/>
        <w:sectPr w:rsidR="00FF628F">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p>
    <w:p w14:paraId="1DA4E63B" w14:textId="77777777" w:rsidR="00FF628F" w:rsidRDefault="00FF628F">
      <w:pPr>
        <w:spacing w:line="20" w:lineRule="exact"/>
        <w:jc w:val="center"/>
        <w:rPr>
          <w:rFonts w:ascii="黑体" w:eastAsia="黑体" w:hAnsi="黑体"/>
          <w:sz w:val="32"/>
          <w:szCs w:val="32"/>
        </w:rPr>
      </w:pPr>
      <w:bookmarkStart w:id="23" w:name="BookMark4"/>
      <w:bookmarkEnd w:id="21"/>
    </w:p>
    <w:p w14:paraId="5A213A7A" w14:textId="77777777" w:rsidR="00FF628F" w:rsidRDefault="00FF628F">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DFE56846C7D84DE1A0BE0563A45E80B3"/>
        </w:placeholder>
      </w:sdtPr>
      <w:sdtEndPr/>
      <w:sdtContent>
        <w:p w14:paraId="47CD3A61" w14:textId="77777777" w:rsidR="00FF628F" w:rsidRDefault="00413A1E">
          <w:pPr>
            <w:pStyle w:val="afffffffffa"/>
            <w:spacing w:beforeLines="1" w:before="3" w:afterLines="220" w:after="686"/>
          </w:pPr>
          <w:r>
            <w:rPr>
              <w:rFonts w:hint="eastAsia"/>
            </w:rPr>
            <w:t>危化品常压储罐安全管理规范</w:t>
          </w:r>
        </w:p>
      </w:sdtContent>
    </w:sdt>
    <w:p w14:paraId="27456FD6" w14:textId="77777777" w:rsidR="00FF628F" w:rsidRDefault="00413A1E">
      <w:pPr>
        <w:pStyle w:val="affc"/>
        <w:spacing w:before="312" w:after="312"/>
      </w:pPr>
      <w:bookmarkStart w:id="25" w:name="_Toc24884211"/>
      <w:bookmarkStart w:id="26" w:name="_Toc24884218"/>
      <w:bookmarkStart w:id="27" w:name="_Toc26986530"/>
      <w:bookmarkStart w:id="28" w:name="_Toc17233325"/>
      <w:bookmarkStart w:id="29" w:name="_Toc26648465"/>
      <w:bookmarkStart w:id="30" w:name="_Toc97191423"/>
      <w:bookmarkStart w:id="31" w:name="_Toc26718930"/>
      <w:bookmarkStart w:id="32" w:name="_Toc26986771"/>
      <w:bookmarkStart w:id="33" w:name="_Toc17233333"/>
      <w:bookmarkEnd w:id="24"/>
      <w:r>
        <w:rPr>
          <w:rFonts w:hint="eastAsia"/>
        </w:rPr>
        <w:t>范围</w:t>
      </w:r>
      <w:bookmarkEnd w:id="25"/>
      <w:bookmarkEnd w:id="26"/>
      <w:bookmarkEnd w:id="27"/>
      <w:bookmarkEnd w:id="28"/>
      <w:bookmarkEnd w:id="29"/>
      <w:bookmarkEnd w:id="30"/>
      <w:bookmarkEnd w:id="31"/>
      <w:bookmarkEnd w:id="32"/>
      <w:bookmarkEnd w:id="33"/>
    </w:p>
    <w:p w14:paraId="2DE01AFE" w14:textId="77777777" w:rsidR="00FF628F" w:rsidRDefault="00413A1E">
      <w:pPr>
        <w:pStyle w:val="afffff7"/>
        <w:ind w:firstLine="420"/>
      </w:pPr>
      <w:bookmarkStart w:id="34" w:name="_Toc17233326"/>
      <w:bookmarkStart w:id="35" w:name="_Toc26648466"/>
      <w:bookmarkStart w:id="36" w:name="_Toc24884219"/>
      <w:bookmarkStart w:id="37" w:name="_Toc17233334"/>
      <w:bookmarkStart w:id="38" w:name="_Toc24884212"/>
      <w:r>
        <w:rPr>
          <w:rFonts w:hint="eastAsia"/>
        </w:rPr>
        <w:t>本文件规定了危化品常压储罐安全管理的术语和定义、总体要求、日常检查、消防安全和应急管理、作业管理、安全防护系统要求、检验检测、安全风险辨识和隐患排查治理、变更管理、停用、报废与拆除、事故报告等内容。</w:t>
      </w:r>
    </w:p>
    <w:p w14:paraId="0978493C" w14:textId="77777777" w:rsidR="00FF628F" w:rsidRDefault="00413A1E">
      <w:pPr>
        <w:pStyle w:val="afffff7"/>
        <w:ind w:firstLine="420"/>
      </w:pPr>
      <w:r>
        <w:rPr>
          <w:rFonts w:hint="eastAsia"/>
        </w:rPr>
        <w:t>本文件适用于危化品常压储罐的安全管理。</w:t>
      </w:r>
    </w:p>
    <w:p w14:paraId="669E36CC" w14:textId="77777777" w:rsidR="00FF628F" w:rsidRDefault="00413A1E">
      <w:pPr>
        <w:pStyle w:val="affc"/>
        <w:spacing w:before="312" w:after="312"/>
      </w:pPr>
      <w:bookmarkStart w:id="39" w:name="_Toc26986772"/>
      <w:bookmarkStart w:id="40" w:name="_Toc26718931"/>
      <w:bookmarkStart w:id="41" w:name="_Toc26986531"/>
      <w:bookmarkStart w:id="42" w:name="_Toc9719142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54A8969435EE4F1F9E778812C47A1D7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5EA90C32" w14:textId="77777777" w:rsidR="00FF628F" w:rsidRDefault="00413A1E">
          <w:pPr>
            <w:pStyle w:val="aff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645BD13" w14:textId="77777777" w:rsidR="00FF628F" w:rsidRDefault="00413A1E">
      <w:pPr>
        <w:pStyle w:val="afffff7"/>
        <w:ind w:firstLine="420"/>
      </w:pPr>
      <w:r>
        <w:rPr>
          <w:rFonts w:hint="eastAsia"/>
        </w:rPr>
        <w:t>GB/T 30578  常压储罐基于风险的检验及评价</w:t>
      </w:r>
    </w:p>
    <w:p w14:paraId="0C732C64" w14:textId="77777777" w:rsidR="00FF628F" w:rsidRDefault="00413A1E">
      <w:pPr>
        <w:pStyle w:val="afffff7"/>
        <w:ind w:firstLine="420"/>
      </w:pPr>
      <w:r>
        <w:rPr>
          <w:rFonts w:hint="eastAsia"/>
        </w:rPr>
        <w:t>GB 30871-2022  危险化学品企业特殊作业安全规范</w:t>
      </w:r>
    </w:p>
    <w:p w14:paraId="397AAB6E" w14:textId="77777777" w:rsidR="00FF628F" w:rsidRDefault="00413A1E">
      <w:pPr>
        <w:pStyle w:val="afffff7"/>
        <w:ind w:firstLine="420"/>
      </w:pPr>
      <w:r>
        <w:t xml:space="preserve">GB/T 29639  </w:t>
      </w:r>
      <w:r>
        <w:rPr>
          <w:rFonts w:hint="eastAsia"/>
        </w:rPr>
        <w:t>生产经营单位生产平安事故应急预案编制导则</w:t>
      </w:r>
    </w:p>
    <w:p w14:paraId="320F7028" w14:textId="77777777" w:rsidR="00FF628F" w:rsidRDefault="00413A1E">
      <w:pPr>
        <w:pStyle w:val="afffff7"/>
        <w:ind w:firstLine="420"/>
      </w:pPr>
      <w:r>
        <w:rPr>
          <w:rFonts w:hint="eastAsia"/>
        </w:rPr>
        <w:t>GB/T 50493-2019  石油化工可燃气体和有毒气体检测报警设计标准</w:t>
      </w:r>
    </w:p>
    <w:p w14:paraId="154E762A" w14:textId="77777777" w:rsidR="00FF628F" w:rsidRDefault="00413A1E">
      <w:pPr>
        <w:pStyle w:val="afffff7"/>
        <w:ind w:firstLine="420"/>
      </w:pPr>
      <w:r>
        <w:t xml:space="preserve">GB 50160-2008  </w:t>
      </w:r>
      <w:r>
        <w:rPr>
          <w:rFonts w:hint="eastAsia"/>
        </w:rPr>
        <w:t>石油化工企业设计防火规范</w:t>
      </w:r>
    </w:p>
    <w:p w14:paraId="7E17F59B" w14:textId="77777777" w:rsidR="00FF628F" w:rsidRDefault="00413A1E">
      <w:pPr>
        <w:pStyle w:val="afffff7"/>
        <w:ind w:firstLine="420"/>
      </w:pPr>
      <w:r>
        <w:rPr>
          <w:rFonts w:hint="eastAsia"/>
        </w:rPr>
        <w:t>AQ 3018-2008  危险化学品储罐区作业安全通则</w:t>
      </w:r>
    </w:p>
    <w:p w14:paraId="78363F08" w14:textId="77777777" w:rsidR="00FF628F" w:rsidRDefault="00413A1E">
      <w:pPr>
        <w:pStyle w:val="afffff7"/>
        <w:ind w:firstLine="420"/>
      </w:pPr>
      <w:r>
        <w:rPr>
          <w:rFonts w:hint="eastAsia"/>
        </w:rPr>
        <w:t>AQ 3034</w:t>
      </w:r>
      <w:r>
        <w:t>-2022</w:t>
      </w:r>
      <w:r>
        <w:rPr>
          <w:rFonts w:hint="eastAsia"/>
        </w:rPr>
        <w:t xml:space="preserve">  化工过程安全管理导则</w:t>
      </w:r>
    </w:p>
    <w:p w14:paraId="541CFC55" w14:textId="77777777" w:rsidR="00FF628F" w:rsidRDefault="00413A1E">
      <w:pPr>
        <w:pStyle w:val="afffff7"/>
        <w:ind w:firstLine="420"/>
      </w:pPr>
      <w:r>
        <w:rPr>
          <w:rFonts w:hint="eastAsia"/>
        </w:rPr>
        <w:t>AQ 3053-2015</w:t>
      </w:r>
      <w:r>
        <w:t xml:space="preserve">  </w:t>
      </w:r>
      <w:r>
        <w:rPr>
          <w:rFonts w:hint="eastAsia"/>
        </w:rPr>
        <w:t>立式圆筒形钢制焊接储罐安全技术规程</w:t>
      </w:r>
    </w:p>
    <w:p w14:paraId="77092E67" w14:textId="77777777" w:rsidR="00FF628F" w:rsidRDefault="00413A1E">
      <w:pPr>
        <w:pStyle w:val="affc"/>
        <w:spacing w:before="312" w:after="312"/>
      </w:pPr>
      <w:bookmarkStart w:id="43" w:name="_Toc97191425"/>
      <w:r>
        <w:rPr>
          <w:rFonts w:hint="eastAsia"/>
          <w:szCs w:val="21"/>
        </w:rPr>
        <w:t>术语和定义</w:t>
      </w:r>
      <w:bookmarkEnd w:id="43"/>
    </w:p>
    <w:p w14:paraId="36462A57" w14:textId="77777777" w:rsidR="00FF628F" w:rsidRDefault="00413A1E">
      <w:pPr>
        <w:pStyle w:val="afffff7"/>
        <w:ind w:firstLine="420"/>
      </w:pPr>
      <w:bookmarkStart w:id="44" w:name="_Toc26986532"/>
      <w:bookmarkEnd w:id="44"/>
      <w:r>
        <w:rPr>
          <w:rFonts w:hint="eastAsia"/>
        </w:rPr>
        <w:t>下列术语和定义适用于本文件。</w:t>
      </w:r>
    </w:p>
    <w:p w14:paraId="3CD32E70" w14:textId="77777777" w:rsidR="00FF628F" w:rsidRDefault="00FF628F">
      <w:pPr>
        <w:pStyle w:val="affd"/>
        <w:spacing w:before="156" w:after="156"/>
      </w:pPr>
    </w:p>
    <w:p w14:paraId="0CA94892" w14:textId="77777777" w:rsidR="00FF628F" w:rsidRDefault="00413A1E">
      <w:pPr>
        <w:pStyle w:val="affd"/>
        <w:numPr>
          <w:ilvl w:val="0"/>
          <w:numId w:val="0"/>
        </w:numPr>
        <w:spacing w:before="156" w:after="156"/>
        <w:ind w:firstLineChars="200" w:firstLine="420"/>
      </w:pPr>
      <w:r>
        <w:rPr>
          <w:rFonts w:hint="eastAsia"/>
        </w:rPr>
        <w:t>危化品</w:t>
      </w:r>
    </w:p>
    <w:p w14:paraId="5551C043" w14:textId="77777777" w:rsidR="00FF628F" w:rsidRDefault="00413A1E">
      <w:pPr>
        <w:pStyle w:val="afffff7"/>
        <w:ind w:firstLine="420"/>
      </w:pPr>
      <w:r>
        <w:rPr>
          <w:rFonts w:hint="eastAsia"/>
        </w:rPr>
        <w:t>《危险化学品目录》所规定的危险化学品。</w:t>
      </w:r>
    </w:p>
    <w:p w14:paraId="3C499F29" w14:textId="77777777" w:rsidR="00FF628F" w:rsidRDefault="00FF628F">
      <w:pPr>
        <w:pStyle w:val="affd"/>
        <w:spacing w:before="156" w:after="156"/>
      </w:pPr>
    </w:p>
    <w:p w14:paraId="6F6BB30C" w14:textId="77777777" w:rsidR="00FF628F" w:rsidRDefault="00413A1E">
      <w:pPr>
        <w:pStyle w:val="affd"/>
        <w:numPr>
          <w:ilvl w:val="0"/>
          <w:numId w:val="0"/>
        </w:numPr>
        <w:spacing w:before="156" w:after="156"/>
        <w:ind w:firstLineChars="200" w:firstLine="420"/>
      </w:pPr>
      <w:r>
        <w:rPr>
          <w:rFonts w:hint="eastAsia"/>
        </w:rPr>
        <w:t>危化品常压储罐</w:t>
      </w:r>
    </w:p>
    <w:p w14:paraId="11C0B452" w14:textId="77777777" w:rsidR="00FF628F" w:rsidRDefault="00413A1E">
      <w:pPr>
        <w:pStyle w:val="afffff7"/>
        <w:ind w:firstLine="420"/>
      </w:pPr>
      <w:r>
        <w:rPr>
          <w:rFonts w:hint="eastAsia"/>
        </w:rPr>
        <w:t>用于盛装危化品介质且设计压力介于-6.9</w:t>
      </w:r>
      <w:r>
        <w:t xml:space="preserve"> </w:t>
      </w:r>
      <w:r>
        <w:rPr>
          <w:rFonts w:hint="eastAsia"/>
        </w:rPr>
        <w:t>kPa和18</w:t>
      </w:r>
      <w:r>
        <w:t xml:space="preserve"> </w:t>
      </w:r>
      <w:r>
        <w:rPr>
          <w:rFonts w:hint="eastAsia"/>
        </w:rPr>
        <w:t>kPa之间的储罐。</w:t>
      </w:r>
    </w:p>
    <w:p w14:paraId="28D26311" w14:textId="77777777" w:rsidR="00FF628F" w:rsidRDefault="00FF628F">
      <w:pPr>
        <w:pStyle w:val="affd"/>
        <w:spacing w:before="156" w:after="156"/>
      </w:pPr>
    </w:p>
    <w:p w14:paraId="2A2F3C46" w14:textId="77777777" w:rsidR="00FF628F" w:rsidRDefault="00413A1E">
      <w:pPr>
        <w:pStyle w:val="affd"/>
        <w:numPr>
          <w:ilvl w:val="0"/>
          <w:numId w:val="0"/>
        </w:numPr>
        <w:spacing w:before="156" w:after="156"/>
        <w:ind w:firstLineChars="200" w:firstLine="420"/>
      </w:pPr>
      <w:r>
        <w:rPr>
          <w:rFonts w:hint="eastAsia"/>
        </w:rPr>
        <w:t>中大型储罐</w:t>
      </w:r>
    </w:p>
    <w:p w14:paraId="71280CA3" w14:textId="77777777" w:rsidR="00FF628F" w:rsidRDefault="00413A1E">
      <w:pPr>
        <w:pStyle w:val="afffff7"/>
        <w:ind w:firstLine="420"/>
      </w:pPr>
      <w:r>
        <w:rPr>
          <w:rFonts w:hint="eastAsia"/>
        </w:rPr>
        <w:t>公称直径大于或等于30</w:t>
      </w:r>
      <w:r>
        <w:t xml:space="preserve"> </w:t>
      </w:r>
      <w:r>
        <w:rPr>
          <w:rFonts w:hint="eastAsia"/>
        </w:rPr>
        <w:t>m或公称容积大于或等于10000</w:t>
      </w:r>
      <w:r>
        <w:t xml:space="preserve"> </w:t>
      </w:r>
      <w:r>
        <w:rPr>
          <w:rFonts w:hint="eastAsia"/>
        </w:rPr>
        <w:t>m</w:t>
      </w:r>
      <w:r>
        <w:rPr>
          <w:rFonts w:hint="eastAsia"/>
          <w:vertAlign w:val="superscript"/>
        </w:rPr>
        <w:t>3</w:t>
      </w:r>
      <w:r>
        <w:rPr>
          <w:rFonts w:hint="eastAsia"/>
        </w:rPr>
        <w:t>的危化品常压储罐。</w:t>
      </w:r>
    </w:p>
    <w:p w14:paraId="2879C6CC" w14:textId="77777777" w:rsidR="00FF628F" w:rsidRDefault="00FF628F">
      <w:pPr>
        <w:pStyle w:val="affd"/>
        <w:spacing w:before="156" w:after="156"/>
      </w:pPr>
    </w:p>
    <w:p w14:paraId="62CC4411" w14:textId="77777777" w:rsidR="00FF628F" w:rsidRDefault="00413A1E">
      <w:pPr>
        <w:pStyle w:val="affd"/>
        <w:numPr>
          <w:ilvl w:val="0"/>
          <w:numId w:val="0"/>
        </w:numPr>
        <w:spacing w:before="156" w:after="156"/>
        <w:ind w:firstLineChars="200" w:firstLine="420"/>
      </w:pPr>
      <w:r>
        <w:rPr>
          <w:rFonts w:hint="eastAsia"/>
        </w:rPr>
        <w:lastRenderedPageBreak/>
        <w:t>年度检查</w:t>
      </w:r>
    </w:p>
    <w:p w14:paraId="515C36B6" w14:textId="77777777" w:rsidR="00FF628F" w:rsidRDefault="00413A1E">
      <w:pPr>
        <w:pStyle w:val="afffff7"/>
        <w:ind w:firstLine="420"/>
      </w:pPr>
      <w:r>
        <w:rPr>
          <w:rFonts w:hint="eastAsia"/>
        </w:rPr>
        <w:t>为保证储罐安全而进行的使用单位自行检查。</w:t>
      </w:r>
    </w:p>
    <w:p w14:paraId="59ABCB98" w14:textId="77777777" w:rsidR="00FF628F" w:rsidRDefault="00FF628F">
      <w:pPr>
        <w:pStyle w:val="affd"/>
        <w:spacing w:before="156" w:after="156"/>
      </w:pPr>
    </w:p>
    <w:p w14:paraId="2EAE5A24" w14:textId="77777777" w:rsidR="00FF628F" w:rsidRDefault="00413A1E">
      <w:pPr>
        <w:pStyle w:val="affd"/>
        <w:numPr>
          <w:ilvl w:val="0"/>
          <w:numId w:val="0"/>
        </w:numPr>
        <w:spacing w:before="156" w:after="156"/>
        <w:ind w:firstLineChars="200" w:firstLine="420"/>
      </w:pPr>
      <w:r>
        <w:rPr>
          <w:rFonts w:hint="eastAsia"/>
        </w:rPr>
        <w:t>定期检验</w:t>
      </w:r>
    </w:p>
    <w:p w14:paraId="71C4DB56" w14:textId="77777777" w:rsidR="00FF628F" w:rsidRDefault="00413A1E">
      <w:pPr>
        <w:pStyle w:val="afffff7"/>
        <w:ind w:firstLine="420"/>
      </w:pPr>
      <w:r>
        <w:rPr>
          <w:rFonts w:hint="eastAsia"/>
        </w:rPr>
        <w:t>按一定的检验周期对储罐进行的较全面检验。</w:t>
      </w:r>
    </w:p>
    <w:p w14:paraId="281F5E4A" w14:textId="77777777" w:rsidR="00FF628F" w:rsidRDefault="00413A1E">
      <w:pPr>
        <w:pStyle w:val="afff2"/>
      </w:pPr>
      <w:r>
        <w:rPr>
          <w:rFonts w:hint="eastAsia"/>
        </w:rPr>
        <w:t>定期检验可根据实际情况采用在线检验或开罐检验方式</w:t>
      </w:r>
      <w:r w:rsidR="007A6080">
        <w:rPr>
          <w:rFonts w:hint="eastAsia"/>
        </w:rPr>
        <w:t>。</w:t>
      </w:r>
    </w:p>
    <w:p w14:paraId="56711406" w14:textId="77777777" w:rsidR="00FF628F" w:rsidRDefault="00FF628F">
      <w:pPr>
        <w:pStyle w:val="affd"/>
        <w:spacing w:before="156" w:after="156"/>
      </w:pPr>
    </w:p>
    <w:p w14:paraId="4B1A0D89" w14:textId="77777777" w:rsidR="00FF628F" w:rsidRDefault="00413A1E">
      <w:pPr>
        <w:pStyle w:val="affd"/>
        <w:numPr>
          <w:ilvl w:val="0"/>
          <w:numId w:val="0"/>
        </w:numPr>
        <w:spacing w:before="156" w:after="156"/>
        <w:ind w:firstLineChars="200" w:firstLine="420"/>
      </w:pPr>
      <w:r>
        <w:rPr>
          <w:rFonts w:hint="eastAsia"/>
        </w:rPr>
        <w:t>基于风险的检验</w:t>
      </w:r>
    </w:p>
    <w:p w14:paraId="41861510" w14:textId="77777777" w:rsidR="00FF628F" w:rsidRDefault="00413A1E">
      <w:pPr>
        <w:pStyle w:val="afffff7"/>
        <w:ind w:firstLine="420"/>
      </w:pPr>
      <w:r>
        <w:rPr>
          <w:rFonts w:hint="eastAsia"/>
        </w:rPr>
        <w:t>根据储罐的运行状况、损伤模式、风险可接受程度等，按照相关技术标准进行风险评价，提出检验策略并实施的检验。</w:t>
      </w:r>
    </w:p>
    <w:p w14:paraId="4FE2EDEA" w14:textId="77777777" w:rsidR="00FF628F" w:rsidRDefault="00413A1E">
      <w:pPr>
        <w:pStyle w:val="affc"/>
        <w:spacing w:before="312" w:after="312"/>
        <w:rPr>
          <w:szCs w:val="21"/>
        </w:rPr>
      </w:pPr>
      <w:r>
        <w:rPr>
          <w:rFonts w:hint="eastAsia"/>
        </w:rPr>
        <w:t>总体要求</w:t>
      </w:r>
    </w:p>
    <w:p w14:paraId="4FCE0173" w14:textId="77777777" w:rsidR="00FF628F" w:rsidRDefault="00413A1E">
      <w:pPr>
        <w:pStyle w:val="afffffffff0"/>
      </w:pPr>
      <w:r>
        <w:rPr>
          <w:rFonts w:hint="eastAsia"/>
        </w:rPr>
        <w:t>单位主要负责人应对本单位的危化品常压储罐安全管理工作全面负责。</w:t>
      </w:r>
    </w:p>
    <w:p w14:paraId="2D1A71A5" w14:textId="77777777" w:rsidR="00FF628F" w:rsidRDefault="00413A1E">
      <w:pPr>
        <w:pStyle w:val="afffffffff0"/>
      </w:pPr>
      <w:r>
        <w:rPr>
          <w:rFonts w:hint="eastAsia"/>
        </w:rPr>
        <w:t>使用单位应建立健全危化品常压储罐安全管理规章制度、安全操作规程和相关岗位安全责任制度。危化品常压储罐安全管理规章制度包括但不限于以下内容：</w:t>
      </w:r>
    </w:p>
    <w:p w14:paraId="6A868AC0" w14:textId="77777777" w:rsidR="00FF628F" w:rsidRDefault="00413A1E">
      <w:pPr>
        <w:pStyle w:val="af5"/>
      </w:pPr>
      <w:r>
        <w:rPr>
          <w:rFonts w:hint="eastAsia"/>
        </w:rPr>
        <w:t>日常检查；</w:t>
      </w:r>
    </w:p>
    <w:p w14:paraId="4685D05A" w14:textId="77777777" w:rsidR="00FF628F" w:rsidRDefault="00413A1E">
      <w:pPr>
        <w:pStyle w:val="af5"/>
      </w:pPr>
      <w:r>
        <w:rPr>
          <w:rFonts w:hint="eastAsia"/>
        </w:rPr>
        <w:t>消防安全和应急管理；</w:t>
      </w:r>
    </w:p>
    <w:p w14:paraId="1696D60E" w14:textId="77777777" w:rsidR="00FF628F" w:rsidRDefault="00413A1E">
      <w:pPr>
        <w:pStyle w:val="af5"/>
      </w:pPr>
      <w:r>
        <w:rPr>
          <w:rFonts w:hint="eastAsia"/>
        </w:rPr>
        <w:t>作业管理；</w:t>
      </w:r>
    </w:p>
    <w:p w14:paraId="339E83E5" w14:textId="77777777" w:rsidR="00FF628F" w:rsidRDefault="00413A1E">
      <w:pPr>
        <w:pStyle w:val="af5"/>
      </w:pPr>
      <w:r>
        <w:rPr>
          <w:rFonts w:hint="eastAsia"/>
        </w:rPr>
        <w:t>安全防护系统要求；</w:t>
      </w:r>
    </w:p>
    <w:p w14:paraId="6336B37E" w14:textId="77777777" w:rsidR="00FF628F" w:rsidRDefault="00413A1E">
      <w:pPr>
        <w:pStyle w:val="af5"/>
      </w:pPr>
      <w:r>
        <w:rPr>
          <w:rFonts w:hint="eastAsia"/>
        </w:rPr>
        <w:t>检验检测；</w:t>
      </w:r>
    </w:p>
    <w:p w14:paraId="4490D7AB" w14:textId="77777777" w:rsidR="00FF628F" w:rsidRDefault="00413A1E">
      <w:pPr>
        <w:pStyle w:val="af5"/>
      </w:pPr>
      <w:r>
        <w:rPr>
          <w:rFonts w:hint="eastAsia"/>
        </w:rPr>
        <w:t>安全风险辨识和隐患排查治理；</w:t>
      </w:r>
    </w:p>
    <w:p w14:paraId="03AE8E5F" w14:textId="77777777" w:rsidR="00FF628F" w:rsidRDefault="00413A1E">
      <w:pPr>
        <w:pStyle w:val="af5"/>
      </w:pPr>
      <w:r>
        <w:rPr>
          <w:rFonts w:hint="eastAsia"/>
        </w:rPr>
        <w:t>变更管理；</w:t>
      </w:r>
    </w:p>
    <w:p w14:paraId="5A987E6B" w14:textId="77777777" w:rsidR="00FF628F" w:rsidRDefault="00413A1E">
      <w:pPr>
        <w:pStyle w:val="af5"/>
      </w:pPr>
      <w:r>
        <w:rPr>
          <w:rFonts w:hint="eastAsia"/>
        </w:rPr>
        <w:t>停用、报废与拆除；</w:t>
      </w:r>
    </w:p>
    <w:p w14:paraId="2736B9A5" w14:textId="77777777" w:rsidR="00FF628F" w:rsidRDefault="00413A1E">
      <w:pPr>
        <w:pStyle w:val="af5"/>
      </w:pPr>
      <w:r>
        <w:rPr>
          <w:rFonts w:hint="eastAsia"/>
        </w:rPr>
        <w:t>事故报告。</w:t>
      </w:r>
    </w:p>
    <w:p w14:paraId="797CC28F" w14:textId="77777777" w:rsidR="00FF628F" w:rsidRDefault="00413A1E">
      <w:pPr>
        <w:pStyle w:val="afffffffff0"/>
      </w:pPr>
      <w:r>
        <w:rPr>
          <w:rFonts w:hint="eastAsia"/>
        </w:rPr>
        <w:t>使用单位应配备与危化品常压储罐安全管理相适应的技术、安全、操作等人员。</w:t>
      </w:r>
    </w:p>
    <w:p w14:paraId="4240DD10" w14:textId="77777777" w:rsidR="00FF628F" w:rsidRDefault="00413A1E">
      <w:pPr>
        <w:pStyle w:val="afffffffff0"/>
      </w:pPr>
      <w:r>
        <w:rPr>
          <w:rFonts w:hint="eastAsia"/>
        </w:rPr>
        <w:t>使用单位应对危化品常压储罐操作人员进行岗位安全技术培训，经考核合格后方可上岗作业。</w:t>
      </w:r>
    </w:p>
    <w:p w14:paraId="4D6D850E" w14:textId="77777777" w:rsidR="00FF628F" w:rsidRDefault="00413A1E">
      <w:pPr>
        <w:pStyle w:val="afffffffff0"/>
      </w:pPr>
      <w:r>
        <w:rPr>
          <w:rFonts w:hint="eastAsia"/>
        </w:rPr>
        <w:t>使用单位应建立危化品常压储罐台账和技术档案，技术档案的内容应包括但不限于以下内容：</w:t>
      </w:r>
    </w:p>
    <w:p w14:paraId="7D96468B" w14:textId="77777777" w:rsidR="00FF628F" w:rsidRDefault="00413A1E">
      <w:pPr>
        <w:pStyle w:val="af5"/>
        <w:numPr>
          <w:ilvl w:val="0"/>
          <w:numId w:val="32"/>
        </w:numPr>
      </w:pPr>
      <w:r>
        <w:rPr>
          <w:rFonts w:hint="eastAsia"/>
        </w:rPr>
        <w:t>设计、制造、安装、改造、修理的技术文件和资料；</w:t>
      </w:r>
    </w:p>
    <w:p w14:paraId="091D483F" w14:textId="77777777" w:rsidR="00FF628F" w:rsidRDefault="00413A1E">
      <w:pPr>
        <w:pStyle w:val="af5"/>
      </w:pPr>
      <w:r>
        <w:rPr>
          <w:rFonts w:hint="eastAsia"/>
        </w:rPr>
        <w:t>储罐定期检验报告（已进行定期检验的储罐）；</w:t>
      </w:r>
    </w:p>
    <w:p w14:paraId="43695534" w14:textId="77777777" w:rsidR="00FF628F" w:rsidRDefault="00413A1E">
      <w:pPr>
        <w:pStyle w:val="af5"/>
      </w:pPr>
      <w:r>
        <w:rPr>
          <w:rFonts w:hint="eastAsia"/>
        </w:rPr>
        <w:t>日常检查的记录，如年度检查、日常巡检等记录；</w:t>
      </w:r>
    </w:p>
    <w:p w14:paraId="3AF68E32" w14:textId="77777777" w:rsidR="00FF628F" w:rsidRDefault="00413A1E">
      <w:pPr>
        <w:pStyle w:val="af5"/>
      </w:pPr>
      <w:r>
        <w:rPr>
          <w:rFonts w:hint="eastAsia"/>
        </w:rPr>
        <w:t>日常使用状况记录和维护保养记录；</w:t>
      </w:r>
    </w:p>
    <w:p w14:paraId="1FB9F9FE" w14:textId="77777777" w:rsidR="00FF628F" w:rsidRDefault="00413A1E">
      <w:pPr>
        <w:pStyle w:val="af5"/>
      </w:pPr>
      <w:r>
        <w:rPr>
          <w:rFonts w:hint="eastAsia"/>
        </w:rPr>
        <w:t>安全保护装置、报警设施的定期校验、检定记录；</w:t>
      </w:r>
    </w:p>
    <w:p w14:paraId="3CB85958" w14:textId="77777777" w:rsidR="00FF628F" w:rsidRDefault="00413A1E">
      <w:pPr>
        <w:pStyle w:val="af5"/>
      </w:pPr>
      <w:r>
        <w:rPr>
          <w:rFonts w:hint="eastAsia"/>
        </w:rPr>
        <w:t>运行故障和事故记录。</w:t>
      </w:r>
    </w:p>
    <w:p w14:paraId="0748572B" w14:textId="77777777" w:rsidR="00FF628F" w:rsidRDefault="00413A1E">
      <w:pPr>
        <w:pStyle w:val="afffffffff0"/>
      </w:pPr>
      <w:r>
        <w:rPr>
          <w:rFonts w:hint="eastAsia"/>
        </w:rPr>
        <w:t>新建、改建、扩建的危化品常压罐区项目，应当由应急管理部门进行安全“三同时”审查。</w:t>
      </w:r>
    </w:p>
    <w:p w14:paraId="7D44CA0F" w14:textId="77777777" w:rsidR="00FF628F" w:rsidRDefault="00413A1E">
      <w:pPr>
        <w:pStyle w:val="affc"/>
        <w:spacing w:before="312" w:after="312"/>
        <w:rPr>
          <w:szCs w:val="21"/>
        </w:rPr>
      </w:pPr>
      <w:r>
        <w:rPr>
          <w:rFonts w:hint="eastAsia"/>
        </w:rPr>
        <w:t>日常检查</w:t>
      </w:r>
    </w:p>
    <w:p w14:paraId="53089F8D" w14:textId="75AB76F9" w:rsidR="00FF628F" w:rsidRDefault="00413A1E">
      <w:pPr>
        <w:pStyle w:val="afffffffff0"/>
      </w:pPr>
      <w:r>
        <w:rPr>
          <w:rFonts w:hint="eastAsia"/>
        </w:rPr>
        <w:lastRenderedPageBreak/>
        <w:t>使用单位应建立健全</w:t>
      </w:r>
      <w:proofErr w:type="gramStart"/>
      <w:r>
        <w:rPr>
          <w:rFonts w:hint="eastAsia"/>
        </w:rPr>
        <w:t>危化品</w:t>
      </w:r>
      <w:proofErr w:type="gramEnd"/>
      <w:r>
        <w:rPr>
          <w:rFonts w:hint="eastAsia"/>
        </w:rPr>
        <w:t>常压储罐的日常检查制度，进行日常的巡检维护工作，并及时记录巡检维护时发现的问题，安排整改处理</w:t>
      </w:r>
      <w:ins w:id="45" w:author="奕为 赵" w:date="2024-08-28T14:38:00Z">
        <w:r w:rsidR="00497105">
          <w:rPr>
            <w:rFonts w:hint="eastAsia"/>
          </w:rPr>
          <w:t>；</w:t>
        </w:r>
      </w:ins>
      <w:del w:id="46" w:author="奕为 赵" w:date="2024-08-28T14:38:00Z">
        <w:r w:rsidDel="00497105">
          <w:rPr>
            <w:rFonts w:hint="eastAsia"/>
          </w:rPr>
          <w:delText>，</w:delText>
        </w:r>
      </w:del>
      <w:r>
        <w:rPr>
          <w:rFonts w:hint="eastAsia"/>
        </w:rPr>
        <w:t>对暂时不具备处理条件的问题，应开展风险评估，认为隐患整改前无法确保安全的，应立即停产停业整顿；认为风险可接受可暂时不处理的，应采取防护措施，确保整改前的安全。</w:t>
      </w:r>
    </w:p>
    <w:p w14:paraId="0CDDD90A" w14:textId="77777777" w:rsidR="00FF628F" w:rsidRDefault="00413A1E">
      <w:pPr>
        <w:pStyle w:val="afffffffff0"/>
      </w:pPr>
      <w:r>
        <w:rPr>
          <w:rFonts w:hint="eastAsia"/>
        </w:rPr>
        <w:t>日常检查分岗位操作人员巡回检查、管理人员日常检查和专业技术人员日常检查。岗位操作人员应认真履行岗位安全生产责任制，进行交接班检查和班中巡回检查，各级管理人员应在各自的业务范围内进行日常检查，主要包括：</w:t>
      </w:r>
    </w:p>
    <w:p w14:paraId="35DC0EEE" w14:textId="77777777" w:rsidR="00FF628F" w:rsidRDefault="00413A1E">
      <w:pPr>
        <w:pStyle w:val="af5"/>
        <w:numPr>
          <w:ilvl w:val="0"/>
          <w:numId w:val="33"/>
        </w:numPr>
      </w:pPr>
      <w:r>
        <w:rPr>
          <w:rFonts w:hint="eastAsia"/>
        </w:rPr>
        <w:t>储罐岗位操作人员现场巡检间隔不应大于2 h；</w:t>
      </w:r>
    </w:p>
    <w:p w14:paraId="56358013" w14:textId="77777777" w:rsidR="00FF628F" w:rsidRDefault="00413A1E">
      <w:pPr>
        <w:pStyle w:val="af5"/>
      </w:pPr>
      <w:r>
        <w:rPr>
          <w:rFonts w:hint="eastAsia"/>
        </w:rPr>
        <w:t>电气、仪表人员每天至少两次对罐区现场进行相关专业检查。</w:t>
      </w:r>
    </w:p>
    <w:p w14:paraId="5D7F3AE8" w14:textId="77777777" w:rsidR="00FF628F" w:rsidRDefault="00413A1E">
      <w:pPr>
        <w:pStyle w:val="afffffffff0"/>
      </w:pPr>
      <w:r>
        <w:rPr>
          <w:rFonts w:hint="eastAsia"/>
        </w:rPr>
        <w:t>重点时段及节假日检查主要是对在重大活动、重点时段和节假日前安全、保卫、消防、生产物资准备、备用设备、应急管理等方面进行检查。</w:t>
      </w:r>
    </w:p>
    <w:p w14:paraId="7503C699" w14:textId="77777777" w:rsidR="00FF628F" w:rsidRDefault="00413A1E">
      <w:pPr>
        <w:pStyle w:val="affc"/>
        <w:spacing w:before="312" w:after="312"/>
        <w:rPr>
          <w:szCs w:val="21"/>
        </w:rPr>
      </w:pPr>
      <w:r>
        <w:rPr>
          <w:rFonts w:hint="eastAsia"/>
        </w:rPr>
        <w:t>消防安全和应急管理</w:t>
      </w:r>
    </w:p>
    <w:p w14:paraId="2CE6C023" w14:textId="77777777" w:rsidR="00FF628F" w:rsidRDefault="00413A1E">
      <w:pPr>
        <w:pStyle w:val="afffffffff0"/>
      </w:pPr>
      <w:r>
        <w:rPr>
          <w:rFonts w:hint="eastAsia"/>
        </w:rPr>
        <w:t>使用单位应建立严格、完善的消防设施检查和维护管理制度。定期组织储罐安全及配套消防设施完好性检查，并</w:t>
      </w:r>
      <w:proofErr w:type="gramStart"/>
      <w:r>
        <w:rPr>
          <w:rFonts w:hint="eastAsia"/>
        </w:rPr>
        <w:t>作出</w:t>
      </w:r>
      <w:proofErr w:type="gramEnd"/>
      <w:r>
        <w:rPr>
          <w:rFonts w:hint="eastAsia"/>
        </w:rPr>
        <w:t>记录，对发现的安全隐患及时处理。</w:t>
      </w:r>
    </w:p>
    <w:p w14:paraId="2B65CF90" w14:textId="77777777" w:rsidR="00FF628F" w:rsidRDefault="00413A1E">
      <w:pPr>
        <w:pStyle w:val="afffffffff0"/>
      </w:pPr>
      <w:r>
        <w:rPr>
          <w:rFonts w:hint="eastAsia"/>
        </w:rPr>
        <w:t>制定事故救援预案并每半年对重点部位组织开展一次演练。应根据储罐、介质、气候特点和本单位的实际情况，编制储罐可能发生事故的专项应急预案，经单位的技术负责人组织评审通过后执行，专项应急预案报属地应急、消防部门备案。</w:t>
      </w:r>
    </w:p>
    <w:p w14:paraId="7BD8A0C6" w14:textId="3EC6A721" w:rsidR="00FF628F" w:rsidRDefault="00413A1E">
      <w:pPr>
        <w:pStyle w:val="afffffffff0"/>
      </w:pPr>
      <w:r>
        <w:rPr>
          <w:rFonts w:hint="eastAsia"/>
        </w:rPr>
        <w:t>按照GB</w:t>
      </w:r>
      <w:r>
        <w:t xml:space="preserve">/T </w:t>
      </w:r>
      <w:r>
        <w:rPr>
          <w:rFonts w:hint="eastAsia"/>
        </w:rPr>
        <w:t>2</w:t>
      </w:r>
      <w:r>
        <w:t>9639</w:t>
      </w:r>
      <w:r>
        <w:rPr>
          <w:rFonts w:hint="eastAsia"/>
        </w:rPr>
        <w:t>要求制定综合应急预案、专项应急预案和现场处置方案。应当在编制应急预案的基础上，针对工作场所、岗位的特点，编制简明、实用、有效的应急处置卡</w:t>
      </w:r>
      <w:ins w:id="47" w:author="奕为 赵" w:date="2024-08-28T14:49:00Z">
        <w:r w:rsidR="00497105">
          <w:rPr>
            <w:rFonts w:hint="eastAsia"/>
          </w:rPr>
          <w:t>；</w:t>
        </w:r>
      </w:ins>
      <w:del w:id="48" w:author="奕为 赵" w:date="2024-08-28T14:49:00Z">
        <w:r w:rsidDel="00497105">
          <w:rPr>
            <w:rFonts w:hint="eastAsia"/>
          </w:rPr>
          <w:delText>。</w:delText>
        </w:r>
      </w:del>
      <w:r>
        <w:rPr>
          <w:rFonts w:hint="eastAsia"/>
        </w:rPr>
        <w:t>并按照应急预案的要求配备相应的应急救援人员，定期组织应急救援人员开展业务、技能培训。</w:t>
      </w:r>
    </w:p>
    <w:p w14:paraId="409CC77D" w14:textId="77777777" w:rsidR="00FF628F" w:rsidRDefault="00413A1E">
      <w:pPr>
        <w:pStyle w:val="afffffffff0"/>
      </w:pPr>
      <w:r>
        <w:rPr>
          <w:rFonts w:hint="eastAsia"/>
        </w:rPr>
        <w:t>应当制定应急预案演练计划，并根据事故风险特点，每年至少组织一次综合应急预案演练或者专项应急预案演练，每半年至少组织一次现场处置方案演练。</w:t>
      </w:r>
    </w:p>
    <w:p w14:paraId="599DCE1E" w14:textId="7836293B" w:rsidR="00FF628F" w:rsidRDefault="00413A1E">
      <w:pPr>
        <w:pStyle w:val="afffffffff0"/>
      </w:pPr>
      <w:r>
        <w:rPr>
          <w:rFonts w:hint="eastAsia"/>
        </w:rPr>
        <w:t>应配备必要的应急处置装备器材和救护箱，存放在安全且方便取用的明显部位，</w:t>
      </w:r>
      <w:ins w:id="49" w:author="奕为 赵" w:date="2024-08-28T14:50:00Z">
        <w:r w:rsidR="00497105">
          <w:rPr>
            <w:rFonts w:hint="eastAsia"/>
          </w:rPr>
          <w:t>由</w:t>
        </w:r>
      </w:ins>
      <w:r>
        <w:rPr>
          <w:rFonts w:hint="eastAsia"/>
        </w:rPr>
        <w:t>专人负责保管</w:t>
      </w:r>
      <w:ins w:id="50" w:author="奕为 赵" w:date="2024-08-28T14:50:00Z">
        <w:r w:rsidR="00497105">
          <w:rPr>
            <w:rFonts w:hint="eastAsia"/>
          </w:rPr>
          <w:t>、</w:t>
        </w:r>
      </w:ins>
      <w:del w:id="51" w:author="奕为 赵" w:date="2024-08-28T14:50:00Z">
        <w:r w:rsidDel="00497105">
          <w:rPr>
            <w:rFonts w:hint="eastAsia"/>
          </w:rPr>
          <w:delText>，</w:delText>
        </w:r>
      </w:del>
      <w:r>
        <w:rPr>
          <w:rFonts w:hint="eastAsia"/>
        </w:rPr>
        <w:t>定期检验和维护，</w:t>
      </w:r>
      <w:ins w:id="52" w:author="奕为 赵" w:date="2024-08-28T14:51:00Z">
        <w:r w:rsidR="00497105">
          <w:rPr>
            <w:rFonts w:hint="eastAsia"/>
          </w:rPr>
          <w:t>并</w:t>
        </w:r>
      </w:ins>
      <w:r>
        <w:rPr>
          <w:rFonts w:hint="eastAsia"/>
        </w:rPr>
        <w:t xml:space="preserve">在使用前进行必要的检查。 </w:t>
      </w:r>
    </w:p>
    <w:p w14:paraId="15F92839" w14:textId="77777777" w:rsidR="00FF628F" w:rsidRDefault="00413A1E">
      <w:pPr>
        <w:pStyle w:val="afffffffff0"/>
      </w:pPr>
      <w:r>
        <w:rPr>
          <w:rFonts w:hint="eastAsia"/>
        </w:rPr>
        <w:t>不准许使用芯材为可燃材料的彩钢板搭建消防设施器材、泄漏处理工具和个人防护装备等安装存放的功能用房及其内部隔断；功能用房内部的配电箱、插座等不应直接安装在易燃可燃的装修材料上。</w:t>
      </w:r>
    </w:p>
    <w:p w14:paraId="1288C596" w14:textId="77777777" w:rsidR="00FF628F" w:rsidRDefault="00413A1E">
      <w:pPr>
        <w:pStyle w:val="affc"/>
        <w:spacing w:before="312" w:after="312"/>
      </w:pPr>
      <w:r>
        <w:rPr>
          <w:rFonts w:hint="eastAsia"/>
        </w:rPr>
        <w:t>作业管理</w:t>
      </w:r>
    </w:p>
    <w:p w14:paraId="2410CBC8" w14:textId="6DA8D6AD" w:rsidR="00FF628F" w:rsidRDefault="00413A1E">
      <w:pPr>
        <w:pStyle w:val="afffffffff0"/>
        <w:rPr>
          <w:szCs w:val="21"/>
        </w:rPr>
      </w:pPr>
      <w:r>
        <w:rPr>
          <w:rFonts w:hint="eastAsia"/>
        </w:rPr>
        <w:t>使用单位应每年不少于一次组织安全、技术、岗位操作等相关人员，对罐区工艺、设备设施、作业环境、人员行为和管理体系等方面存在的作业安全风险进行全面、系统</w:t>
      </w:r>
      <w:ins w:id="53" w:author="奕为 赵" w:date="2024-08-28T14:53:00Z">
        <w:r w:rsidR="008A073B">
          <w:rPr>
            <w:rFonts w:hint="eastAsia"/>
          </w:rPr>
          <w:t>的</w:t>
        </w:r>
      </w:ins>
      <w:r>
        <w:rPr>
          <w:rFonts w:hint="eastAsia"/>
        </w:rPr>
        <w:t>辨识</w:t>
      </w:r>
      <w:ins w:id="54" w:author="奕为 赵" w:date="2024-08-28T14:53:00Z">
        <w:r w:rsidR="008A073B">
          <w:rPr>
            <w:rFonts w:hint="eastAsia"/>
          </w:rPr>
          <w:t>；</w:t>
        </w:r>
      </w:ins>
      <w:del w:id="55" w:author="奕为 赵" w:date="2024-08-28T14:53:00Z">
        <w:r w:rsidDel="008A073B">
          <w:rPr>
            <w:rFonts w:hint="eastAsia"/>
          </w:rPr>
          <w:delText>。</w:delText>
        </w:r>
      </w:del>
      <w:r>
        <w:rPr>
          <w:rFonts w:hint="eastAsia"/>
        </w:rPr>
        <w:t>并根据风险特点，制定风险分级管控措施，并监督落实。</w:t>
      </w:r>
    </w:p>
    <w:p w14:paraId="33668BA7" w14:textId="77777777" w:rsidR="00FF628F" w:rsidRDefault="00413A1E">
      <w:pPr>
        <w:pStyle w:val="afffffffff0"/>
      </w:pPr>
      <w:r>
        <w:rPr>
          <w:rFonts w:hint="eastAsia"/>
        </w:rPr>
        <w:t>危化品罐区内的检维修作业安全应符合AQ 3018-2008第5章和AQ /T 3034-2022第4章的规定。</w:t>
      </w:r>
    </w:p>
    <w:p w14:paraId="000850E6" w14:textId="77777777" w:rsidR="00FF628F" w:rsidRDefault="00413A1E">
      <w:pPr>
        <w:pStyle w:val="afffffffff0"/>
      </w:pPr>
      <w:r>
        <w:rPr>
          <w:rFonts w:hint="eastAsia"/>
        </w:rPr>
        <w:t>储罐涉及动火、受限空间、高处等特殊作业活动，应符合GB 30871-2022中4.3</w:t>
      </w:r>
      <w:r>
        <w:rPr>
          <w:rFonts w:ascii="华文仿宋" w:eastAsia="华文仿宋" w:hAnsi="华文仿宋" w:hint="eastAsia"/>
        </w:rPr>
        <w:t>~</w:t>
      </w:r>
      <w:r>
        <w:rPr>
          <w:rFonts w:hint="eastAsia"/>
        </w:rPr>
        <w:t>4.13的要求。</w:t>
      </w:r>
    </w:p>
    <w:p w14:paraId="5A14491E" w14:textId="77777777" w:rsidR="00FF628F" w:rsidRDefault="00413A1E">
      <w:pPr>
        <w:pStyle w:val="afffffffff0"/>
      </w:pPr>
      <w:r>
        <w:rPr>
          <w:rFonts w:hint="eastAsia"/>
        </w:rPr>
        <w:t>使用单位应建立承包商、供应商等安全管理制度，承包商管理应符合AQ /T 3034-2022第4.14节要求。使用单位应与承包商、供应商等签订合作协议，明确规定双方安全生产的责任和义务。</w:t>
      </w:r>
    </w:p>
    <w:p w14:paraId="5745DB44" w14:textId="77777777" w:rsidR="00FF628F" w:rsidRDefault="00413A1E">
      <w:pPr>
        <w:pStyle w:val="afffffffff0"/>
      </w:pPr>
      <w:r>
        <w:rPr>
          <w:rFonts w:hint="eastAsia"/>
        </w:rPr>
        <w:t>使用单位不应关闭、破坏直接关系生产和作业安全的监控、报警、防护、救生设备、设施，或者篡改、隐瞒、销毁其相关数据、信息。</w:t>
      </w:r>
    </w:p>
    <w:p w14:paraId="2DF99F3D" w14:textId="77777777" w:rsidR="00FF628F" w:rsidRDefault="00413A1E">
      <w:pPr>
        <w:pStyle w:val="affc"/>
        <w:spacing w:before="312" w:after="312"/>
        <w:rPr>
          <w:kern w:val="2"/>
          <w:szCs w:val="21"/>
        </w:rPr>
      </w:pPr>
      <w:r>
        <w:rPr>
          <w:rFonts w:hint="eastAsia"/>
        </w:rPr>
        <w:t>安全防护系统要求</w:t>
      </w:r>
    </w:p>
    <w:p w14:paraId="5C5EB156" w14:textId="77777777" w:rsidR="00FF628F" w:rsidRDefault="00413A1E">
      <w:pPr>
        <w:pStyle w:val="afffffffff0"/>
        <w:rPr>
          <w:szCs w:val="21"/>
        </w:rPr>
      </w:pPr>
      <w:r>
        <w:rPr>
          <w:rFonts w:hint="eastAsia"/>
        </w:rPr>
        <w:lastRenderedPageBreak/>
        <w:t>使用单位应定期开展储罐防雷、防静电接地装置测试。防雷防静电装置应每半年检验一次，检测合格报告应在有效期内，检测报告应存档备查。</w:t>
      </w:r>
    </w:p>
    <w:p w14:paraId="37C629B4" w14:textId="77777777" w:rsidR="00FF628F" w:rsidRDefault="00413A1E">
      <w:pPr>
        <w:pStyle w:val="afffffffff0"/>
      </w:pPr>
      <w:r>
        <w:rPr>
          <w:rFonts w:hint="eastAsia"/>
        </w:rPr>
        <w:t>GB</w:t>
      </w:r>
      <w:r>
        <w:t>/T 56160</w:t>
      </w:r>
      <w:r>
        <w:rPr>
          <w:rFonts w:hint="eastAsia"/>
        </w:rPr>
        <w:t>规定的甲B、乙类液体的</w:t>
      </w:r>
      <w:proofErr w:type="gramStart"/>
      <w:r>
        <w:rPr>
          <w:rFonts w:hint="eastAsia"/>
        </w:rPr>
        <w:t>固定顶罐应</w:t>
      </w:r>
      <w:proofErr w:type="gramEnd"/>
      <w:r>
        <w:rPr>
          <w:rFonts w:hint="eastAsia"/>
        </w:rPr>
        <w:t>设阻火器和呼吸阀；采用氮气或其他惰性气体气封的甲B、乙类液体的储罐还应设置事故泄压设施；常压</w:t>
      </w:r>
      <w:proofErr w:type="gramStart"/>
      <w:r>
        <w:rPr>
          <w:rFonts w:hint="eastAsia"/>
        </w:rPr>
        <w:t>固定顶</w:t>
      </w:r>
      <w:proofErr w:type="gramEnd"/>
      <w:r>
        <w:rPr>
          <w:rFonts w:hint="eastAsia"/>
        </w:rPr>
        <w:t>储罐的罐顶应</w:t>
      </w:r>
      <w:proofErr w:type="gramStart"/>
      <w:r>
        <w:rPr>
          <w:rFonts w:hint="eastAsia"/>
        </w:rPr>
        <w:t>采用弱顶结构</w:t>
      </w:r>
      <w:proofErr w:type="gramEnd"/>
      <w:r>
        <w:rPr>
          <w:rFonts w:hint="eastAsia"/>
        </w:rPr>
        <w:t>或采取其他卸压措施。</w:t>
      </w:r>
    </w:p>
    <w:p w14:paraId="483AA2BA" w14:textId="77777777" w:rsidR="00FF628F" w:rsidRDefault="00413A1E">
      <w:pPr>
        <w:pStyle w:val="afffffffff0"/>
      </w:pPr>
      <w:r>
        <w:rPr>
          <w:rFonts w:hint="eastAsia"/>
        </w:rPr>
        <w:t>GB</w:t>
      </w:r>
      <w:r>
        <w:t>/T 56160</w:t>
      </w:r>
      <w:r>
        <w:rPr>
          <w:rFonts w:hint="eastAsia"/>
        </w:rPr>
        <w:t>规定的甲B、乙类可燃液体地上</w:t>
      </w:r>
      <w:proofErr w:type="gramStart"/>
      <w:r>
        <w:rPr>
          <w:rFonts w:hint="eastAsia"/>
        </w:rPr>
        <w:t>固定顶罐</w:t>
      </w:r>
      <w:proofErr w:type="gramEnd"/>
      <w:r>
        <w:rPr>
          <w:rFonts w:hint="eastAsia"/>
        </w:rPr>
        <w:t>，当顶板厚度小于4 mm时，应装设避雷针、避雷线，其保护范围应包括整个储罐；丙类液体储罐可不设避雷针、避雷线，但应设防感应雷接地；</w:t>
      </w:r>
      <w:proofErr w:type="gramStart"/>
      <w:r>
        <w:rPr>
          <w:rFonts w:hint="eastAsia"/>
        </w:rPr>
        <w:t>浮顶罐及</w:t>
      </w:r>
      <w:proofErr w:type="gramEnd"/>
      <w:r>
        <w:rPr>
          <w:rFonts w:hint="eastAsia"/>
        </w:rPr>
        <w:t>内</w:t>
      </w:r>
      <w:proofErr w:type="gramStart"/>
      <w:r>
        <w:rPr>
          <w:rFonts w:hint="eastAsia"/>
        </w:rPr>
        <w:t>浮顶罐可不</w:t>
      </w:r>
      <w:proofErr w:type="gramEnd"/>
      <w:r>
        <w:rPr>
          <w:rFonts w:hint="eastAsia"/>
        </w:rPr>
        <w:t>设避雷针、线，但应将浮顶与罐体用两根截面不小于25 mm</w:t>
      </w:r>
      <w:r>
        <w:rPr>
          <w:rFonts w:hint="eastAsia"/>
          <w:vertAlign w:val="superscript"/>
        </w:rPr>
        <w:t>2</w:t>
      </w:r>
      <w:r>
        <w:rPr>
          <w:rFonts w:hint="eastAsia"/>
        </w:rPr>
        <w:t>的软铜线作电气连接。</w:t>
      </w:r>
    </w:p>
    <w:p w14:paraId="0C81863A" w14:textId="77777777" w:rsidR="00FF628F" w:rsidRDefault="00413A1E">
      <w:pPr>
        <w:pStyle w:val="afffffffff0"/>
      </w:pPr>
      <w:r>
        <w:rPr>
          <w:rFonts w:hint="eastAsia"/>
        </w:rPr>
        <w:t>GB</w:t>
      </w:r>
      <w:r>
        <w:t>/T 56160</w:t>
      </w:r>
      <w:r>
        <w:rPr>
          <w:rFonts w:hint="eastAsia"/>
        </w:rPr>
        <w:t>规定的甲B、乙类和有毒液体罐区内阀门集中处、排水井处等可能发生有毒气体与可燃气体泄露和积聚的区域，</w:t>
      </w:r>
      <w:proofErr w:type="gramStart"/>
      <w:r>
        <w:rPr>
          <w:rFonts w:hint="eastAsia"/>
        </w:rPr>
        <w:t>应设可燃气</w:t>
      </w:r>
      <w:proofErr w:type="gramEnd"/>
      <w:r>
        <w:rPr>
          <w:rFonts w:hint="eastAsia"/>
        </w:rPr>
        <w:t>体或有毒气体检测报警器，并应符合GB/T 50493-2019第4章、第5章和第6章的规定。</w:t>
      </w:r>
    </w:p>
    <w:p w14:paraId="60070B93" w14:textId="77777777" w:rsidR="00FF628F" w:rsidRDefault="00413A1E">
      <w:pPr>
        <w:pStyle w:val="afffffffff0"/>
        <w:rPr>
          <w:strike/>
        </w:rPr>
      </w:pPr>
      <w:r>
        <w:rPr>
          <w:rFonts w:hint="eastAsia"/>
        </w:rPr>
        <w:t>可燃液体的储罐应</w:t>
      </w:r>
      <w:proofErr w:type="gramStart"/>
      <w:r>
        <w:rPr>
          <w:rFonts w:hint="eastAsia"/>
        </w:rPr>
        <w:t>设液位计</w:t>
      </w:r>
      <w:proofErr w:type="gramEnd"/>
      <w:r>
        <w:rPr>
          <w:rFonts w:hint="eastAsia"/>
        </w:rPr>
        <w:t>和高液位报警器，必要时可设自动</w:t>
      </w:r>
      <w:proofErr w:type="gramStart"/>
      <w:r>
        <w:rPr>
          <w:rFonts w:hint="eastAsia"/>
        </w:rPr>
        <w:t>联锁</w:t>
      </w:r>
      <w:proofErr w:type="gramEnd"/>
      <w:r>
        <w:rPr>
          <w:rFonts w:hint="eastAsia"/>
        </w:rPr>
        <w:t>切断进料设施；并宜设自动脱水器。</w:t>
      </w:r>
    </w:p>
    <w:p w14:paraId="09540290" w14:textId="77777777" w:rsidR="00FF628F" w:rsidRDefault="00413A1E">
      <w:pPr>
        <w:pStyle w:val="afffffffff0"/>
        <w:rPr>
          <w:szCs w:val="21"/>
        </w:rPr>
      </w:pPr>
      <w:r>
        <w:rPr>
          <w:rFonts w:hint="eastAsia"/>
        </w:rPr>
        <w:t>液体储罐必须配置液位检测仪表，同一储罐至少配备两种不同类别的液位检测仪表。</w:t>
      </w:r>
    </w:p>
    <w:p w14:paraId="76F300F6" w14:textId="77777777" w:rsidR="00FF628F" w:rsidRPr="0075573E" w:rsidRDefault="0075573E" w:rsidP="0075573E">
      <w:pPr>
        <w:pStyle w:val="afffffffff0"/>
      </w:pPr>
      <w:r w:rsidRPr="0075573E">
        <w:rPr>
          <w:rFonts w:hint="eastAsia"/>
        </w:rPr>
        <w:t>国家石油储备库等大型油气储存基地</w:t>
      </w:r>
      <w:r w:rsidR="00413A1E" w:rsidRPr="0075573E">
        <w:rPr>
          <w:rFonts w:hint="eastAsia"/>
        </w:rPr>
        <w:t>应配备气体检测系统、紧急切断系统、视频监控系统、雷电预警系统。储罐安全监控预警系统的安装、使用应符合现场和环境的具体要求，在火灾和爆炸危险场所设置的设备，应符合防爆、防雷、防静电等要求。</w:t>
      </w:r>
    </w:p>
    <w:p w14:paraId="6378D57A" w14:textId="77777777" w:rsidR="00FF628F" w:rsidRDefault="00413A1E">
      <w:pPr>
        <w:pStyle w:val="afffffffff0"/>
      </w:pPr>
      <w:r>
        <w:rPr>
          <w:rFonts w:hint="eastAsia"/>
        </w:rPr>
        <w:t>可燃液体的地上储罐进出口管道应采用柔性连接。</w:t>
      </w:r>
    </w:p>
    <w:p w14:paraId="2DA289C1" w14:textId="77777777" w:rsidR="00FF628F" w:rsidRDefault="00413A1E">
      <w:pPr>
        <w:pStyle w:val="afffffffff0"/>
      </w:pPr>
      <w:r>
        <w:rPr>
          <w:rFonts w:hAnsi="宋体" w:hint="eastAsia"/>
        </w:rPr>
        <w:t>罐区尾气的排放和收集处理设施应按规范要求设置，涉及使用多个</w:t>
      </w:r>
      <w:proofErr w:type="gramStart"/>
      <w:r>
        <w:rPr>
          <w:rFonts w:hAnsi="宋体" w:hint="eastAsia"/>
        </w:rPr>
        <w:t>危化品</w:t>
      </w:r>
      <w:proofErr w:type="gramEnd"/>
      <w:r>
        <w:rPr>
          <w:rFonts w:hAnsi="宋体" w:hint="eastAsia"/>
        </w:rPr>
        <w:t>储罐尾气联通回收系统，应</w:t>
      </w:r>
      <w:proofErr w:type="gramStart"/>
      <w:r>
        <w:rPr>
          <w:rFonts w:hAnsi="宋体" w:hint="eastAsia"/>
        </w:rPr>
        <w:t>经安全</w:t>
      </w:r>
      <w:proofErr w:type="gramEnd"/>
      <w:r>
        <w:rPr>
          <w:rFonts w:hAnsi="宋体" w:hint="eastAsia"/>
        </w:rPr>
        <w:t>论证合格后方可投用。</w:t>
      </w:r>
    </w:p>
    <w:p w14:paraId="4F8B822F" w14:textId="77777777" w:rsidR="00FF628F" w:rsidRDefault="00413A1E">
      <w:pPr>
        <w:pStyle w:val="afffffffff0"/>
        <w:rPr>
          <w:kern w:val="2"/>
          <w:szCs w:val="21"/>
        </w:rPr>
      </w:pPr>
      <w:r>
        <w:rPr>
          <w:rFonts w:hint="eastAsia"/>
        </w:rPr>
        <w:t>储罐区应按照GB/T</w:t>
      </w:r>
      <w:r>
        <w:t xml:space="preserve"> </w:t>
      </w:r>
      <w:r>
        <w:rPr>
          <w:rFonts w:hint="eastAsia"/>
        </w:rPr>
        <w:t>50493的要求设置可燃气体和有毒气体探测器。</w:t>
      </w:r>
    </w:p>
    <w:p w14:paraId="360E3372" w14:textId="77777777" w:rsidR="00FF628F" w:rsidRDefault="00413A1E">
      <w:pPr>
        <w:pStyle w:val="affc"/>
        <w:spacing w:before="312" w:after="312"/>
        <w:rPr>
          <w:szCs w:val="21"/>
        </w:rPr>
      </w:pPr>
      <w:r>
        <w:rPr>
          <w:rFonts w:hint="eastAsia"/>
        </w:rPr>
        <w:t>检验检测</w:t>
      </w:r>
    </w:p>
    <w:p w14:paraId="59D8653E" w14:textId="77777777" w:rsidR="00FF628F" w:rsidRDefault="00413A1E">
      <w:pPr>
        <w:pStyle w:val="afffffffff0"/>
      </w:pPr>
      <w:r>
        <w:rPr>
          <w:rFonts w:hint="eastAsia"/>
        </w:rPr>
        <w:t>储罐检验检测方式包括年度检查和定期检验，其中，定期检验可采用基于风险的检验方式进行。</w:t>
      </w:r>
    </w:p>
    <w:p w14:paraId="5DB0EAA4" w14:textId="77777777" w:rsidR="00FF628F" w:rsidRDefault="00413A1E">
      <w:pPr>
        <w:pStyle w:val="afffffffff0"/>
      </w:pPr>
      <w:r>
        <w:rPr>
          <w:rFonts w:hint="eastAsia"/>
        </w:rPr>
        <w:t>年度检查以储罐外部宏观检查为主，必要时可借助放大镜、检验锤、检验尺等工具以及测量仪器进行检查。除非检查人员认为必要，一般不拆除保温层，年度检查的主要内容见附录A。</w:t>
      </w:r>
    </w:p>
    <w:p w14:paraId="67267DBA" w14:textId="77777777" w:rsidR="00FF628F" w:rsidRDefault="00413A1E">
      <w:pPr>
        <w:pStyle w:val="afffffffff0"/>
      </w:pPr>
      <w:r>
        <w:rPr>
          <w:rFonts w:hint="eastAsia"/>
        </w:rPr>
        <w:t>定期检验内容一般包括资料审查、宏观检查、壁厚测定、焊缝无损检测、基础沉降检测、垂直度检测、接地电阻检测、底板漏磁检测或</w:t>
      </w:r>
      <w:proofErr w:type="gramStart"/>
      <w:r>
        <w:rPr>
          <w:rFonts w:hint="eastAsia"/>
        </w:rPr>
        <w:t>在线声</w:t>
      </w:r>
      <w:proofErr w:type="gramEnd"/>
      <w:r>
        <w:rPr>
          <w:rFonts w:hint="eastAsia"/>
        </w:rPr>
        <w:t>发射检测、机器人不开罐检测等。</w:t>
      </w:r>
    </w:p>
    <w:p w14:paraId="4AB234D7" w14:textId="77777777" w:rsidR="00FF628F" w:rsidRDefault="00413A1E">
      <w:pPr>
        <w:pStyle w:val="afffffffff0"/>
      </w:pPr>
      <w:r>
        <w:rPr>
          <w:rFonts w:hint="eastAsia"/>
        </w:rPr>
        <w:t>在开展基于风险的检验时，检验机构应根据风险评价结果，依据储罐的风险可接受水平制定检验策略（包括检验周期、检验方式和检验内容等），并实施检验，具体方法依照GB/T 30578进行。</w:t>
      </w:r>
    </w:p>
    <w:p w14:paraId="31A20801" w14:textId="77777777" w:rsidR="00FF628F" w:rsidRDefault="00413A1E">
      <w:pPr>
        <w:pStyle w:val="afffffffff0"/>
      </w:pPr>
      <w:r>
        <w:rPr>
          <w:rFonts w:hint="eastAsia"/>
        </w:rPr>
        <w:t>储罐检验周期的确定应满足下列要求：</w:t>
      </w:r>
    </w:p>
    <w:p w14:paraId="3019D76B" w14:textId="77777777" w:rsidR="00FF628F" w:rsidRDefault="00413A1E">
      <w:pPr>
        <w:pStyle w:val="af5"/>
        <w:numPr>
          <w:ilvl w:val="0"/>
          <w:numId w:val="34"/>
        </w:numPr>
      </w:pPr>
      <w:r>
        <w:rPr>
          <w:rFonts w:hint="eastAsia"/>
        </w:rPr>
        <w:t>年度检查每年至少1次，开展定期检验的年份可不再开展年度检查；</w:t>
      </w:r>
    </w:p>
    <w:p w14:paraId="6A6A0187" w14:textId="77777777" w:rsidR="00FF628F" w:rsidRDefault="00413A1E">
      <w:pPr>
        <w:pStyle w:val="af5"/>
      </w:pPr>
      <w:r>
        <w:rPr>
          <w:rFonts w:hint="eastAsia"/>
        </w:rPr>
        <w:t>定期检验的周期应根据实测的腐蚀速率和罐体的最小允许厚度按照</w:t>
      </w:r>
      <w:r>
        <w:t>AQ3053</w:t>
      </w:r>
      <w:r>
        <w:rPr>
          <w:rFonts w:hint="eastAsia"/>
        </w:rPr>
        <w:t>来确定，实际检验周期应以确保下次检验时罐体厚度不小于标准所要求的最小厚度这一原则来确定；</w:t>
      </w:r>
    </w:p>
    <w:p w14:paraId="7FC99A31" w14:textId="77777777" w:rsidR="00FF628F" w:rsidRDefault="00413A1E">
      <w:pPr>
        <w:pStyle w:val="af5"/>
      </w:pPr>
      <w:r>
        <w:rPr>
          <w:rFonts w:hint="eastAsia"/>
        </w:rPr>
        <w:t>当腐蚀速率未知时，可根据类似工况条件下储罐运行经验预测的腐蚀速率来确定；当没有类似储罐的运行经验或数据时，定期检验的周期不应超过6年，中大型储罐定期检验的周期不应超过4年；</w:t>
      </w:r>
    </w:p>
    <w:p w14:paraId="742D3731" w14:textId="77777777" w:rsidR="00FF628F" w:rsidRDefault="00413A1E">
      <w:pPr>
        <w:pStyle w:val="af5"/>
      </w:pPr>
      <w:r>
        <w:rPr>
          <w:rFonts w:hint="eastAsia"/>
        </w:rPr>
        <w:t>对于</w:t>
      </w:r>
      <w:proofErr w:type="gramStart"/>
      <w:r>
        <w:rPr>
          <w:rFonts w:hint="eastAsia"/>
        </w:rPr>
        <w:t>腐蚀较</w:t>
      </w:r>
      <w:proofErr w:type="gramEnd"/>
      <w:r>
        <w:rPr>
          <w:rFonts w:hint="eastAsia"/>
        </w:rPr>
        <w:t>严重的储罐，使用单位应根据实际情况合理缩短定期检验的周期；</w:t>
      </w:r>
    </w:p>
    <w:p w14:paraId="05AB5A80" w14:textId="77777777" w:rsidR="00FF628F" w:rsidRDefault="00413A1E">
      <w:pPr>
        <w:pStyle w:val="af5"/>
      </w:pPr>
      <w:r>
        <w:rPr>
          <w:rFonts w:hint="eastAsia"/>
        </w:rPr>
        <w:t>基于风险的检验可根据储罐检验水平延长或者缩短检验周期，但检验周期最长不应超过9年。</w:t>
      </w:r>
    </w:p>
    <w:p w14:paraId="19BB922E" w14:textId="77777777" w:rsidR="00FF628F" w:rsidRDefault="00413A1E">
      <w:pPr>
        <w:pStyle w:val="afffffffff0"/>
      </w:pPr>
      <w:r>
        <w:rPr>
          <w:rFonts w:hint="eastAsia"/>
        </w:rPr>
        <w:t>检验人员对检验结论的正确性负责,各类检验应分别由下列人员来承担：</w:t>
      </w:r>
    </w:p>
    <w:p w14:paraId="4BE3B298" w14:textId="77777777" w:rsidR="00FF628F" w:rsidRDefault="00413A1E">
      <w:pPr>
        <w:pStyle w:val="af5"/>
        <w:numPr>
          <w:ilvl w:val="0"/>
          <w:numId w:val="35"/>
        </w:numPr>
      </w:pPr>
      <w:r>
        <w:rPr>
          <w:rFonts w:hint="eastAsia"/>
        </w:rPr>
        <w:t>年度检查应由经培训评价合格的设备专业人员承担，也可委托有资质的检验机构实施；</w:t>
      </w:r>
    </w:p>
    <w:p w14:paraId="794760C9" w14:textId="77777777" w:rsidR="00FF628F" w:rsidRDefault="00413A1E">
      <w:pPr>
        <w:pStyle w:val="af5"/>
      </w:pPr>
      <w:r>
        <w:rPr>
          <w:rFonts w:hint="eastAsia"/>
        </w:rPr>
        <w:lastRenderedPageBreak/>
        <w:t>定期检验以及基于风险的检验工作应委托有资质的检验机构进行，可以是取得特种设备检验检测机构核准证（核准项目</w:t>
      </w:r>
      <w:proofErr w:type="gramStart"/>
      <w:r>
        <w:rPr>
          <w:rFonts w:hint="eastAsia"/>
        </w:rPr>
        <w:t>含压力</w:t>
      </w:r>
      <w:proofErr w:type="gramEnd"/>
      <w:r>
        <w:rPr>
          <w:rFonts w:hint="eastAsia"/>
        </w:rPr>
        <w:t>容器检验）的综合检验机构；</w:t>
      </w:r>
    </w:p>
    <w:p w14:paraId="4258EA9E" w14:textId="77777777" w:rsidR="00FF628F" w:rsidRDefault="00413A1E">
      <w:pPr>
        <w:pStyle w:val="af5"/>
      </w:pPr>
      <w:r>
        <w:rPr>
          <w:rFonts w:hint="eastAsia"/>
        </w:rPr>
        <w:t>实施基于风险的检验的人员需经基于风险的检验相关知识和能力培训，具备相应的基于风险的检验能力和3年以上的基于风险的检验工作经验。储罐无损检测人员应持有相应项目的Ⅱ级及以上特种设备无损检测人员资质证书。</w:t>
      </w:r>
    </w:p>
    <w:p w14:paraId="682D82F1" w14:textId="77777777" w:rsidR="00FF628F" w:rsidRDefault="00413A1E">
      <w:pPr>
        <w:pStyle w:val="afffffffff0"/>
      </w:pPr>
      <w:proofErr w:type="gramStart"/>
      <w:r>
        <w:rPr>
          <w:rFonts w:hint="eastAsia"/>
        </w:rPr>
        <w:t>危化品</w:t>
      </w:r>
      <w:proofErr w:type="gramEnd"/>
      <w:r>
        <w:rPr>
          <w:rFonts w:hint="eastAsia"/>
        </w:rPr>
        <w:t>罐区内铺设的危险化学品管道应设置明显标志，并对其进行定期检验检测。</w:t>
      </w:r>
    </w:p>
    <w:p w14:paraId="350545B2" w14:textId="77777777" w:rsidR="00FF628F" w:rsidRDefault="00413A1E">
      <w:pPr>
        <w:pStyle w:val="affc"/>
        <w:spacing w:before="312" w:after="312"/>
        <w:rPr>
          <w:szCs w:val="21"/>
        </w:rPr>
      </w:pPr>
      <w:r>
        <w:rPr>
          <w:rFonts w:hint="eastAsia"/>
        </w:rPr>
        <w:t>安全风险辨识和隐患排查治理</w:t>
      </w:r>
    </w:p>
    <w:p w14:paraId="264F97F4" w14:textId="77777777" w:rsidR="00FC5D2C" w:rsidRDefault="00FC5D2C" w:rsidP="00FC5D2C">
      <w:pPr>
        <w:pStyle w:val="afffffffff0"/>
      </w:pPr>
      <w:r w:rsidRPr="00FC5D2C">
        <w:rPr>
          <w:rFonts w:hint="eastAsia"/>
        </w:rPr>
        <w:t>使用单位应依据《危险化学品生产使用企业老旧装置安全风险评估指南（试行）》</w:t>
      </w:r>
      <w:r>
        <w:rPr>
          <w:rFonts w:hint="eastAsia"/>
        </w:rPr>
        <w:t>定期</w:t>
      </w:r>
      <w:r w:rsidRPr="00FC5D2C">
        <w:rPr>
          <w:rFonts w:hint="eastAsia"/>
        </w:rPr>
        <w:t>开展安全风险评估</w:t>
      </w:r>
      <w:r>
        <w:rPr>
          <w:rFonts w:hint="eastAsia"/>
        </w:rPr>
        <w:t>。</w:t>
      </w:r>
    </w:p>
    <w:p w14:paraId="568540C2" w14:textId="77777777" w:rsidR="00FF628F" w:rsidRDefault="00413A1E" w:rsidP="00FC5D2C">
      <w:pPr>
        <w:pStyle w:val="afffffffff0"/>
      </w:pPr>
      <w:r>
        <w:rPr>
          <w:rFonts w:hint="eastAsia"/>
        </w:rPr>
        <w:t>使用单位应结合本单位实际，编制年度隐患排查计划，明确排查时间、排查内容、排查要求、排查范围、负责人员等，隐患排查内容见附录B。</w:t>
      </w:r>
    </w:p>
    <w:p w14:paraId="51123981" w14:textId="77777777" w:rsidR="00FF628F" w:rsidRDefault="00413A1E">
      <w:pPr>
        <w:pStyle w:val="afffffffff0"/>
      </w:pPr>
      <w:r>
        <w:rPr>
          <w:rFonts w:hint="eastAsia"/>
        </w:rPr>
        <w:t>使用单位应根据隐患排查和分级结果，制定隐患治理方案，包括目标任务、方法措施、经费物资、机构人员、时限要求、预案演练，对隐患及时进行治理，实行隐患闭环管理。</w:t>
      </w:r>
    </w:p>
    <w:p w14:paraId="4334DA56" w14:textId="77777777" w:rsidR="00FF628F" w:rsidRDefault="00413A1E">
      <w:pPr>
        <w:pStyle w:val="afffffffff0"/>
      </w:pPr>
      <w:proofErr w:type="gramStart"/>
      <w:r>
        <w:rPr>
          <w:rFonts w:hint="eastAsia"/>
        </w:rPr>
        <w:t>危化品</w:t>
      </w:r>
      <w:proofErr w:type="gramEnd"/>
      <w:r>
        <w:rPr>
          <w:rFonts w:hint="eastAsia"/>
        </w:rPr>
        <w:t>罐区重大隐患治理方案应由主要负责人组织制定并监督落实。</w:t>
      </w:r>
    </w:p>
    <w:p w14:paraId="5DA8F23A" w14:textId="77777777" w:rsidR="00FF628F" w:rsidRDefault="00413A1E">
      <w:pPr>
        <w:pStyle w:val="afffffffff0"/>
      </w:pPr>
      <w:r>
        <w:rPr>
          <w:rFonts w:hint="eastAsia"/>
        </w:rPr>
        <w:t>涉及重大危险源的危化品常压储罐，应按照《危险化学品企业重大危险源安全包保责任制办法（试行）》严格执行。</w:t>
      </w:r>
    </w:p>
    <w:p w14:paraId="356184DF" w14:textId="77777777" w:rsidR="00B2741E" w:rsidRPr="00E178D6" w:rsidRDefault="00B2741E">
      <w:pPr>
        <w:pStyle w:val="afffffffff0"/>
      </w:pPr>
      <w:r w:rsidRPr="00E178D6">
        <w:rPr>
          <w:rFonts w:hint="eastAsia"/>
        </w:rPr>
        <w:t>对于投产2</w:t>
      </w:r>
      <w:r w:rsidRPr="00E178D6">
        <w:t>0</w:t>
      </w:r>
      <w:r w:rsidRPr="00E178D6">
        <w:rPr>
          <w:rFonts w:hint="eastAsia"/>
        </w:rPr>
        <w:t>年（含）至3</w:t>
      </w:r>
      <w:r w:rsidRPr="00E178D6">
        <w:t>0</w:t>
      </w:r>
      <w:r w:rsidRPr="00E178D6">
        <w:rPr>
          <w:rFonts w:hint="eastAsia"/>
        </w:rPr>
        <w:t>年（不含）的</w:t>
      </w:r>
      <w:r w:rsidR="007D30A5">
        <w:rPr>
          <w:rFonts w:hint="eastAsia"/>
        </w:rPr>
        <w:t>容积3</w:t>
      </w:r>
      <w:r w:rsidR="007D30A5">
        <w:t>000</w:t>
      </w:r>
      <w:r w:rsidR="007D30A5">
        <w:rPr>
          <w:rFonts w:hint="eastAsia"/>
        </w:rPr>
        <w:t>立方米以上的</w:t>
      </w:r>
      <w:r w:rsidRPr="00E178D6">
        <w:rPr>
          <w:rFonts w:hint="eastAsia"/>
        </w:rPr>
        <w:t>危化品常压储罐，使用单位应严格开展年度检查和定期检验，</w:t>
      </w:r>
      <w:r w:rsidR="00FC5D2C">
        <w:rPr>
          <w:rFonts w:hint="eastAsia"/>
        </w:rPr>
        <w:t>并</w:t>
      </w:r>
      <w:r w:rsidRPr="00E178D6">
        <w:rPr>
          <w:rFonts w:hint="eastAsia"/>
        </w:rPr>
        <w:t>根据检查结果进行隐患治理和改造提升。</w:t>
      </w:r>
    </w:p>
    <w:p w14:paraId="793324C4" w14:textId="77777777" w:rsidR="00FF628F" w:rsidRDefault="00413A1E">
      <w:pPr>
        <w:pStyle w:val="affc"/>
        <w:spacing w:before="312" w:after="312"/>
        <w:rPr>
          <w:szCs w:val="21"/>
        </w:rPr>
      </w:pPr>
      <w:r>
        <w:rPr>
          <w:rFonts w:hint="eastAsia"/>
        </w:rPr>
        <w:t>变更管理</w:t>
      </w:r>
    </w:p>
    <w:p w14:paraId="3A167787" w14:textId="3241FE95" w:rsidR="00FF628F" w:rsidRDefault="00413A1E">
      <w:pPr>
        <w:pStyle w:val="afffff7"/>
        <w:ind w:firstLine="420"/>
      </w:pPr>
      <w:r>
        <w:rPr>
          <w:rFonts w:hint="eastAsia"/>
        </w:rPr>
        <w:t>使用单位应参照AQ</w:t>
      </w:r>
      <w:r>
        <w:t xml:space="preserve"> </w:t>
      </w:r>
      <w:r>
        <w:rPr>
          <w:rFonts w:hint="eastAsia"/>
        </w:rPr>
        <w:t>3034-</w:t>
      </w:r>
      <w:r>
        <w:t>2022</w:t>
      </w:r>
      <w:r>
        <w:rPr>
          <w:rFonts w:hint="eastAsia"/>
        </w:rPr>
        <w:t>第4</w:t>
      </w:r>
      <w:r>
        <w:t>.15</w:t>
      </w:r>
      <w:r>
        <w:rPr>
          <w:rFonts w:hint="eastAsia"/>
        </w:rPr>
        <w:t>节建立变更管理程序，以确定变更的类型、等级、实施步骤等，确保人身、财产安全</w:t>
      </w:r>
      <w:ins w:id="56" w:author="奕为 赵" w:date="2024-08-28T15:29:00Z">
        <w:r w:rsidR="00574DDE">
          <w:rPr>
            <w:rFonts w:hint="eastAsia"/>
          </w:rPr>
          <w:t>，</w:t>
        </w:r>
      </w:ins>
      <w:del w:id="57" w:author="奕为 赵" w:date="2024-08-28T15:29:00Z">
        <w:r w:rsidDel="00574DDE">
          <w:rPr>
            <w:rFonts w:hint="eastAsia"/>
          </w:rPr>
          <w:delText>、</w:delText>
        </w:r>
      </w:del>
      <w:r>
        <w:rPr>
          <w:rFonts w:hint="eastAsia"/>
        </w:rPr>
        <w:t>不破坏环境，不损害使用单位的声誉。使用单位按变更原因和实际生产的需要开展变更，识别变更带来的风险，制定风险控制措施。变更程序应按管理权限报负责人审批。</w:t>
      </w:r>
    </w:p>
    <w:p w14:paraId="0AF4477E" w14:textId="77777777" w:rsidR="00FF628F" w:rsidRDefault="00413A1E">
      <w:pPr>
        <w:pStyle w:val="affc"/>
        <w:spacing w:before="312" w:after="312"/>
        <w:rPr>
          <w:szCs w:val="21"/>
        </w:rPr>
      </w:pPr>
      <w:r>
        <w:rPr>
          <w:rFonts w:hint="eastAsia"/>
        </w:rPr>
        <w:t>停用、报废与拆除</w:t>
      </w:r>
    </w:p>
    <w:p w14:paraId="58677142" w14:textId="77777777" w:rsidR="00FF628F" w:rsidRDefault="00413A1E" w:rsidP="00B1715F">
      <w:pPr>
        <w:pStyle w:val="afffffffff0"/>
      </w:pPr>
      <w:r>
        <w:rPr>
          <w:rFonts w:hint="eastAsia"/>
        </w:rPr>
        <w:t>储罐因生产调整等各种原因长期处于停用状态，使用单位应对储罐及其相应系统进行停用封存处置。停用</w:t>
      </w:r>
      <w:r w:rsidR="00B1715F">
        <w:t>6</w:t>
      </w:r>
      <w:r w:rsidR="00B1715F">
        <w:rPr>
          <w:rFonts w:hint="eastAsia"/>
        </w:rPr>
        <w:t>个月</w:t>
      </w:r>
      <w:r>
        <w:rPr>
          <w:rFonts w:hint="eastAsia"/>
        </w:rPr>
        <w:t>以上的储罐恢复使用前，</w:t>
      </w:r>
      <w:r w:rsidR="00B1715F">
        <w:rPr>
          <w:rFonts w:hint="eastAsia"/>
        </w:rPr>
        <w:t>应</w:t>
      </w:r>
      <w:r w:rsidR="00B1715F" w:rsidRPr="00B1715F">
        <w:rPr>
          <w:rFonts w:hint="eastAsia"/>
        </w:rPr>
        <w:t>委托具备资质的安全评价机构进行安全专项评价</w:t>
      </w:r>
      <w:r>
        <w:rPr>
          <w:rFonts w:hint="eastAsia"/>
        </w:rPr>
        <w:t>。</w:t>
      </w:r>
    </w:p>
    <w:p w14:paraId="1370CB91" w14:textId="77777777" w:rsidR="00FF628F" w:rsidRDefault="00413A1E">
      <w:pPr>
        <w:pStyle w:val="afffffffff0"/>
      </w:pPr>
      <w:r>
        <w:rPr>
          <w:rFonts w:hint="eastAsia"/>
        </w:rPr>
        <w:t>使用单位在报废储罐拆除前应制定方案，并在现场设置明显的报废设备设施标志。报废、拆除涉及许可作业的，应事先分析和控制生产过程及工艺、物料、设备设施、器材、通道、作业环境等存在的安全风险，并在作业前对相关作业人员进行培训和安全技术交底。报废、拆除应按方案和许可内容组织落实。</w:t>
      </w:r>
    </w:p>
    <w:p w14:paraId="693E444D" w14:textId="77777777" w:rsidR="00FF628F" w:rsidRDefault="00413A1E">
      <w:pPr>
        <w:pStyle w:val="afffffffff0"/>
      </w:pPr>
      <w:r>
        <w:rPr>
          <w:rFonts w:hint="eastAsia"/>
        </w:rPr>
        <w:t>报废常压储罐设施，应将常压储罐从运行系统中安全分离，并进行清罐、清洗、置换合格。</w:t>
      </w:r>
    </w:p>
    <w:p w14:paraId="14CF3AE2" w14:textId="77777777" w:rsidR="00FF628F" w:rsidRDefault="00413A1E">
      <w:pPr>
        <w:pStyle w:val="afffffffff0"/>
      </w:pPr>
      <w:r>
        <w:rPr>
          <w:rFonts w:hint="eastAsia"/>
        </w:rPr>
        <w:t>储罐一旦报废，不应再次投入使用。</w:t>
      </w:r>
    </w:p>
    <w:p w14:paraId="6D129BB5" w14:textId="77777777" w:rsidR="00FF628F" w:rsidRDefault="00413A1E">
      <w:pPr>
        <w:pStyle w:val="afffffffff0"/>
      </w:pPr>
      <w:r>
        <w:rPr>
          <w:rFonts w:hint="eastAsia"/>
        </w:rPr>
        <w:t>具备拆除条件的常压储罐，清罐后应严格按照报废常压储罐拆除方案，进行切割、移除、运输、储存等流程处置，并采取相应安全及环保控制措施。</w:t>
      </w:r>
    </w:p>
    <w:p w14:paraId="7DEC6403" w14:textId="77777777" w:rsidR="00FF628F" w:rsidRDefault="00413A1E">
      <w:pPr>
        <w:pStyle w:val="afffffffff0"/>
      </w:pPr>
      <w:r>
        <w:rPr>
          <w:rFonts w:hint="eastAsia"/>
        </w:rPr>
        <w:t>对于停用、报废、拆除的储罐应保存相关记录。</w:t>
      </w:r>
    </w:p>
    <w:p w14:paraId="70C5D1A1" w14:textId="77777777" w:rsidR="00FF628F" w:rsidRDefault="00413A1E">
      <w:pPr>
        <w:pStyle w:val="affc"/>
        <w:spacing w:before="312" w:after="312"/>
      </w:pPr>
      <w:r>
        <w:rPr>
          <w:rFonts w:hint="eastAsia"/>
        </w:rPr>
        <w:t>事故报告</w:t>
      </w:r>
    </w:p>
    <w:p w14:paraId="70080825" w14:textId="77777777" w:rsidR="00FF628F" w:rsidRDefault="00413A1E">
      <w:pPr>
        <w:pStyle w:val="afffffffff0"/>
      </w:pPr>
      <w:r>
        <w:rPr>
          <w:rFonts w:hint="eastAsia"/>
        </w:rPr>
        <w:lastRenderedPageBreak/>
        <w:t>事故发生后，事故现场有关人员应当立即向本单位安全负责人报告；单位安全负责人接到报告后，应当于1小时内向事故发生地县级以上人民政府应急管理部门和负有安全生产监督管理职责的有关部门报告。</w:t>
      </w:r>
    </w:p>
    <w:p w14:paraId="7F2D5A9D" w14:textId="77777777" w:rsidR="00FF628F" w:rsidRDefault="00413A1E">
      <w:pPr>
        <w:pStyle w:val="afffffffff0"/>
      </w:pPr>
      <w:r>
        <w:rPr>
          <w:rFonts w:hint="eastAsia"/>
        </w:rPr>
        <w:t>发生事故后，使用</w:t>
      </w:r>
      <w:proofErr w:type="gramStart"/>
      <w:r>
        <w:rPr>
          <w:rFonts w:hint="eastAsia"/>
        </w:rPr>
        <w:t>单位应第一时间</w:t>
      </w:r>
      <w:proofErr w:type="gramEnd"/>
      <w:r>
        <w:rPr>
          <w:rFonts w:hint="eastAsia"/>
        </w:rPr>
        <w:t>拨打119报警，并立即按照应急处置预案开展先期处置，防止事故扩大，减少人员伤亡和财产损失。</w:t>
      </w:r>
    </w:p>
    <w:p w14:paraId="09FA3DE3" w14:textId="77777777" w:rsidR="00FF628F" w:rsidRDefault="00413A1E">
      <w:pPr>
        <w:pStyle w:val="afffffffff0"/>
      </w:pPr>
      <w:r>
        <w:rPr>
          <w:rFonts w:hint="eastAsia"/>
        </w:rPr>
        <w:t>情况紧急时，事故现场有关人员可以直接向事故发生地县级以上人民政府应急管理部门和负有安全生产监督管理职责的有关部门报告。</w:t>
      </w:r>
    </w:p>
    <w:p w14:paraId="6024E2E3" w14:textId="77777777" w:rsidR="00FF628F" w:rsidRDefault="00413A1E">
      <w:pPr>
        <w:pStyle w:val="afffffffff0"/>
      </w:pPr>
      <w:r>
        <w:rPr>
          <w:rFonts w:hint="eastAsia"/>
        </w:rPr>
        <w:t>报告事故应包括以下内容：</w:t>
      </w:r>
    </w:p>
    <w:p w14:paraId="02210BDD" w14:textId="77777777" w:rsidR="00FF628F" w:rsidRDefault="00413A1E">
      <w:pPr>
        <w:pStyle w:val="af5"/>
        <w:numPr>
          <w:ilvl w:val="0"/>
          <w:numId w:val="36"/>
        </w:numPr>
      </w:pPr>
      <w:r>
        <w:rPr>
          <w:rFonts w:hint="eastAsia"/>
        </w:rPr>
        <w:t>事故发生的时间、地点、单位概况；</w:t>
      </w:r>
    </w:p>
    <w:p w14:paraId="48D0D841" w14:textId="77777777" w:rsidR="00FF628F" w:rsidRDefault="00413A1E">
      <w:pPr>
        <w:pStyle w:val="af5"/>
      </w:pPr>
      <w:r>
        <w:rPr>
          <w:rFonts w:hint="eastAsia"/>
        </w:rPr>
        <w:t>事故发生初步情况，包括事故简要经过、现场破坏情况、已经造成或者可能造成的伤亡和涉险人数、初步估计的直接经济损失、初步确定的事故等级、初步判断的事故原因；</w:t>
      </w:r>
    </w:p>
    <w:p w14:paraId="0F050D96" w14:textId="77777777" w:rsidR="00FF628F" w:rsidRDefault="00413A1E">
      <w:pPr>
        <w:pStyle w:val="af5"/>
      </w:pPr>
      <w:r>
        <w:rPr>
          <w:rFonts w:hint="eastAsia"/>
        </w:rPr>
        <w:t>已经采取的措施；</w:t>
      </w:r>
    </w:p>
    <w:p w14:paraId="4FE6E10C" w14:textId="77777777" w:rsidR="00FF628F" w:rsidRDefault="00413A1E">
      <w:pPr>
        <w:pStyle w:val="af5"/>
      </w:pPr>
      <w:r>
        <w:rPr>
          <w:rFonts w:hint="eastAsia"/>
        </w:rPr>
        <w:t>报告人姓名、联系电话；</w:t>
      </w:r>
    </w:p>
    <w:p w14:paraId="675473FB" w14:textId="77777777" w:rsidR="00FF628F" w:rsidRDefault="00413A1E">
      <w:pPr>
        <w:pStyle w:val="af5"/>
      </w:pPr>
      <w:r>
        <w:rPr>
          <w:rFonts w:hint="eastAsia"/>
        </w:rPr>
        <w:t>其他有必要报告的情况。</w:t>
      </w:r>
    </w:p>
    <w:p w14:paraId="2DF2503B" w14:textId="77777777" w:rsidR="00FF628F" w:rsidRDefault="00413A1E">
      <w:pPr>
        <w:widowControl/>
        <w:adjustRightInd/>
        <w:spacing w:line="240" w:lineRule="auto"/>
        <w:jc w:val="left"/>
      </w:pPr>
      <w:r>
        <w:br w:type="page"/>
      </w:r>
      <w:bookmarkStart w:id="58" w:name="BookMark5"/>
      <w:bookmarkEnd w:id="23"/>
    </w:p>
    <w:p w14:paraId="43FCBE6D" w14:textId="77777777" w:rsidR="00FF628F" w:rsidRDefault="00FF628F">
      <w:pPr>
        <w:pStyle w:val="afe"/>
      </w:pPr>
    </w:p>
    <w:p w14:paraId="52223104" w14:textId="77777777" w:rsidR="00FF628F" w:rsidRDefault="00413A1E">
      <w:pPr>
        <w:pStyle w:val="aff3"/>
        <w:spacing w:after="156"/>
      </w:pPr>
      <w:r>
        <w:br/>
      </w:r>
      <w:r>
        <w:rPr>
          <w:rFonts w:hint="eastAsia"/>
        </w:rPr>
        <w:t>（资料性）</w:t>
      </w:r>
      <w:r>
        <w:br/>
      </w:r>
      <w:r>
        <w:rPr>
          <w:rFonts w:hint="eastAsia"/>
        </w:rPr>
        <w:t>年度检查主要内容及结果</w:t>
      </w:r>
    </w:p>
    <w:p w14:paraId="04BF42FE" w14:textId="77777777" w:rsidR="00FF628F" w:rsidRDefault="00413A1E">
      <w:pPr>
        <w:pStyle w:val="afffff7"/>
        <w:ind w:firstLine="420"/>
        <w:rPr>
          <w:szCs w:val="21"/>
        </w:rPr>
      </w:pPr>
      <w:r>
        <w:rPr>
          <w:rFonts w:hint="eastAsia"/>
        </w:rPr>
        <w:t>表A.1给出常压储罐年度检查的主要内容。</w:t>
      </w:r>
    </w:p>
    <w:p w14:paraId="3879CA43" w14:textId="77777777" w:rsidR="00FF628F" w:rsidRDefault="00413A1E">
      <w:pPr>
        <w:pStyle w:val="aff"/>
        <w:spacing w:before="156" w:after="156"/>
        <w:rPr>
          <w:szCs w:val="21"/>
        </w:rPr>
      </w:pPr>
      <w:r>
        <w:rPr>
          <w:rFonts w:hint="eastAsia"/>
        </w:rPr>
        <w:t>常压储罐年度检查主要内容</w:t>
      </w:r>
    </w:p>
    <w:tbl>
      <w:tblPr>
        <w:tblW w:w="8964" w:type="dxa"/>
        <w:tblInd w:w="103"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853"/>
        <w:gridCol w:w="3402"/>
      </w:tblGrid>
      <w:tr w:rsidR="00FF628F" w14:paraId="21FCF712"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3514AD3" w14:textId="77777777" w:rsidR="00FF628F" w:rsidRDefault="00413A1E">
            <w:pPr>
              <w:jc w:val="center"/>
              <w:rPr>
                <w:rFonts w:ascii="Times New Roman" w:eastAsia="黑体" w:hAnsi="Times New Roman" w:cs="Calibri"/>
              </w:rPr>
            </w:pPr>
            <w:r>
              <w:rPr>
                <w:rFonts w:ascii="Times New Roman" w:eastAsia="黑体" w:hAnsi="Times New Roman" w:cs="Calibri"/>
              </w:rPr>
              <w:t>序号</w:t>
            </w:r>
          </w:p>
        </w:tc>
        <w:tc>
          <w:tcPr>
            <w:tcW w:w="4853" w:type="dxa"/>
            <w:tcBorders>
              <w:top w:val="single" w:sz="4" w:space="0" w:color="auto"/>
              <w:left w:val="single" w:sz="4" w:space="0" w:color="auto"/>
              <w:bottom w:val="single" w:sz="4" w:space="0" w:color="auto"/>
              <w:right w:val="single" w:sz="4" w:space="0" w:color="auto"/>
            </w:tcBorders>
            <w:vAlign w:val="center"/>
          </w:tcPr>
          <w:p w14:paraId="50B05C5D" w14:textId="77777777" w:rsidR="00FF628F" w:rsidRDefault="00413A1E">
            <w:pPr>
              <w:jc w:val="center"/>
              <w:rPr>
                <w:rFonts w:ascii="Times New Roman" w:eastAsia="黑体" w:hAnsi="Times New Roman" w:cs="Calibri"/>
              </w:rPr>
            </w:pPr>
            <w:r>
              <w:rPr>
                <w:rFonts w:ascii="Times New Roman" w:eastAsia="黑体" w:hAnsi="Times New Roman" w:cs="Calibri"/>
              </w:rPr>
              <w:t>主要检查内容</w:t>
            </w:r>
          </w:p>
        </w:tc>
        <w:tc>
          <w:tcPr>
            <w:tcW w:w="3402" w:type="dxa"/>
            <w:tcBorders>
              <w:top w:val="single" w:sz="4" w:space="0" w:color="auto"/>
              <w:left w:val="single" w:sz="4" w:space="0" w:color="auto"/>
              <w:bottom w:val="single" w:sz="4" w:space="0" w:color="auto"/>
              <w:right w:val="single" w:sz="4" w:space="0" w:color="auto"/>
            </w:tcBorders>
            <w:vAlign w:val="center"/>
          </w:tcPr>
          <w:p w14:paraId="18D44237" w14:textId="77777777" w:rsidR="00FF628F" w:rsidRDefault="00413A1E">
            <w:pPr>
              <w:jc w:val="center"/>
              <w:rPr>
                <w:rFonts w:ascii="Times New Roman" w:eastAsia="黑体" w:hAnsi="Times New Roman" w:cs="Calibri"/>
              </w:rPr>
            </w:pPr>
            <w:r>
              <w:rPr>
                <w:rFonts w:ascii="Times New Roman" w:eastAsia="黑体" w:hAnsi="Times New Roman" w:cs="Calibri" w:hint="eastAsia"/>
              </w:rPr>
              <w:t>检查发现问题</w:t>
            </w:r>
          </w:p>
        </w:tc>
      </w:tr>
      <w:tr w:rsidR="00FF628F" w14:paraId="792BE9C9" w14:textId="77777777">
        <w:trPr>
          <w:trHeight w:val="454"/>
        </w:trPr>
        <w:tc>
          <w:tcPr>
            <w:tcW w:w="8964" w:type="dxa"/>
            <w:gridSpan w:val="3"/>
            <w:tcBorders>
              <w:top w:val="single" w:sz="4" w:space="0" w:color="auto"/>
              <w:left w:val="single" w:sz="4" w:space="0" w:color="auto"/>
              <w:bottom w:val="single" w:sz="4" w:space="0" w:color="auto"/>
              <w:right w:val="single" w:sz="4" w:space="0" w:color="auto"/>
            </w:tcBorders>
            <w:vAlign w:val="center"/>
          </w:tcPr>
          <w:p w14:paraId="009F4522" w14:textId="77777777" w:rsidR="00FF628F" w:rsidRDefault="00413A1E">
            <w:pPr>
              <w:jc w:val="center"/>
              <w:rPr>
                <w:rFonts w:ascii="Times New Roman" w:hAnsi="Times New Roman" w:cs="Calibri"/>
              </w:rPr>
            </w:pPr>
            <w:r>
              <w:rPr>
                <w:rFonts w:ascii="Times New Roman" w:hAnsi="Times New Roman" w:cs="Calibri"/>
              </w:rPr>
              <w:t>罐底检查主要内容</w:t>
            </w:r>
          </w:p>
        </w:tc>
      </w:tr>
      <w:tr w:rsidR="00FF628F" w14:paraId="56D08BAA"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24B4CC51" w14:textId="77777777" w:rsidR="00FF628F" w:rsidRDefault="00413A1E">
            <w:pPr>
              <w:jc w:val="center"/>
              <w:rPr>
                <w:rFonts w:ascii="Times New Roman" w:hAnsi="Times New Roman" w:cs="Calibri"/>
              </w:rPr>
            </w:pPr>
            <w:r>
              <w:rPr>
                <w:rFonts w:ascii="Times New Roman" w:hAnsi="Times New Roman" w:cs="Calibri"/>
              </w:rPr>
              <w:t>1</w:t>
            </w:r>
          </w:p>
        </w:tc>
        <w:tc>
          <w:tcPr>
            <w:tcW w:w="4853" w:type="dxa"/>
            <w:tcBorders>
              <w:top w:val="single" w:sz="4" w:space="0" w:color="auto"/>
              <w:left w:val="single" w:sz="4" w:space="0" w:color="auto"/>
              <w:bottom w:val="single" w:sz="4" w:space="0" w:color="auto"/>
              <w:right w:val="single" w:sz="4" w:space="0" w:color="auto"/>
            </w:tcBorders>
            <w:vAlign w:val="center"/>
          </w:tcPr>
          <w:p w14:paraId="470F0E07" w14:textId="77777777" w:rsidR="00FF628F" w:rsidRDefault="00413A1E">
            <w:pPr>
              <w:pStyle w:val="afffff7"/>
              <w:ind w:firstLineChars="0" w:firstLine="0"/>
              <w:rPr>
                <w:rFonts w:ascii="Times New Roman"/>
              </w:rPr>
            </w:pPr>
            <w:r>
              <w:rPr>
                <w:rFonts w:ascii="Times New Roman"/>
              </w:rPr>
              <w:t>裸露的底板与壁板连接的</w:t>
            </w:r>
            <w:r>
              <w:rPr>
                <w:rFonts w:ascii="Times New Roman" w:hint="eastAsia"/>
              </w:rPr>
              <w:t>外</w:t>
            </w:r>
            <w:r>
              <w:rPr>
                <w:rFonts w:ascii="Times New Roman"/>
              </w:rPr>
              <w:t>角焊缝有无开裂、泄漏或其他损伤</w:t>
            </w:r>
          </w:p>
        </w:tc>
        <w:tc>
          <w:tcPr>
            <w:tcW w:w="3402" w:type="dxa"/>
            <w:tcBorders>
              <w:top w:val="single" w:sz="4" w:space="0" w:color="auto"/>
              <w:left w:val="single" w:sz="4" w:space="0" w:color="auto"/>
              <w:bottom w:val="single" w:sz="4" w:space="0" w:color="auto"/>
              <w:right w:val="single" w:sz="4" w:space="0" w:color="auto"/>
            </w:tcBorders>
            <w:vAlign w:val="center"/>
          </w:tcPr>
          <w:p w14:paraId="2799EAC7" w14:textId="77777777" w:rsidR="00FF628F" w:rsidRDefault="00FF628F">
            <w:pPr>
              <w:snapToGrid w:val="0"/>
              <w:jc w:val="center"/>
              <w:rPr>
                <w:rFonts w:ascii="Times New Roman" w:hAnsi="Times New Roman" w:cs="Calibri"/>
                <w:bCs/>
                <w:spacing w:val="4"/>
                <w:kern w:val="21"/>
              </w:rPr>
            </w:pPr>
          </w:p>
        </w:tc>
      </w:tr>
      <w:tr w:rsidR="00FF628F" w14:paraId="12FF28B8"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198ADB84" w14:textId="77777777" w:rsidR="00FF628F" w:rsidRDefault="00413A1E">
            <w:pPr>
              <w:jc w:val="center"/>
              <w:rPr>
                <w:rFonts w:ascii="Times New Roman" w:hAnsi="Times New Roman" w:cs="Calibri"/>
              </w:rPr>
            </w:pPr>
            <w:r>
              <w:rPr>
                <w:rFonts w:ascii="Times New Roman" w:hAnsi="Times New Roman" w:cs="Calibri"/>
              </w:rPr>
              <w:t>2</w:t>
            </w:r>
          </w:p>
        </w:tc>
        <w:tc>
          <w:tcPr>
            <w:tcW w:w="4853" w:type="dxa"/>
            <w:tcBorders>
              <w:top w:val="single" w:sz="4" w:space="0" w:color="auto"/>
              <w:left w:val="single" w:sz="4" w:space="0" w:color="auto"/>
              <w:bottom w:val="single" w:sz="4" w:space="0" w:color="auto"/>
              <w:right w:val="single" w:sz="4" w:space="0" w:color="auto"/>
            </w:tcBorders>
            <w:vAlign w:val="center"/>
          </w:tcPr>
          <w:p w14:paraId="7F1419DC" w14:textId="77777777" w:rsidR="00FF628F" w:rsidRDefault="00413A1E">
            <w:pPr>
              <w:pStyle w:val="afffff7"/>
              <w:ind w:firstLineChars="0" w:firstLine="0"/>
              <w:rPr>
                <w:rFonts w:ascii="Times New Roman" w:cs="Calibri"/>
              </w:rPr>
            </w:pPr>
            <w:r>
              <w:rPr>
                <w:rFonts w:ascii="Times New Roman" w:cs="Calibri" w:hint="eastAsia"/>
                <w:bCs/>
                <w:spacing w:val="4"/>
                <w:kern w:val="21"/>
              </w:rPr>
              <w:t>罐壁外侧</w:t>
            </w:r>
            <w:r>
              <w:rPr>
                <w:rFonts w:ascii="Times New Roman" w:cs="Calibri"/>
                <w:bCs/>
                <w:spacing w:val="4"/>
                <w:kern w:val="21"/>
              </w:rPr>
              <w:t>裸露的</w:t>
            </w:r>
            <w:r>
              <w:rPr>
                <w:rFonts w:ascii="Times New Roman" w:cs="Calibri" w:hint="eastAsia"/>
                <w:bCs/>
                <w:spacing w:val="4"/>
                <w:kern w:val="21"/>
              </w:rPr>
              <w:t>边缘</w:t>
            </w:r>
            <w:r>
              <w:rPr>
                <w:rFonts w:ascii="Times New Roman" w:cs="Calibri"/>
                <w:bCs/>
                <w:spacing w:val="4"/>
                <w:kern w:val="21"/>
              </w:rPr>
              <w:t>底板</w:t>
            </w:r>
            <w:r>
              <w:rPr>
                <w:rFonts w:ascii="Times New Roman" w:cs="Calibri" w:hint="eastAsia"/>
                <w:bCs/>
                <w:spacing w:val="4"/>
                <w:kern w:val="21"/>
              </w:rPr>
              <w:t>延伸部分</w:t>
            </w:r>
            <w:r>
              <w:rPr>
                <w:rFonts w:ascii="Times New Roman" w:cs="Calibri"/>
                <w:bCs/>
                <w:spacing w:val="4"/>
                <w:kern w:val="21"/>
              </w:rPr>
              <w:t>的腐蚀情况</w:t>
            </w:r>
          </w:p>
        </w:tc>
        <w:tc>
          <w:tcPr>
            <w:tcW w:w="3402" w:type="dxa"/>
            <w:tcBorders>
              <w:top w:val="single" w:sz="4" w:space="0" w:color="auto"/>
              <w:left w:val="single" w:sz="4" w:space="0" w:color="auto"/>
              <w:bottom w:val="single" w:sz="4" w:space="0" w:color="auto"/>
              <w:right w:val="single" w:sz="4" w:space="0" w:color="auto"/>
            </w:tcBorders>
            <w:vAlign w:val="center"/>
          </w:tcPr>
          <w:p w14:paraId="413114FE" w14:textId="77777777" w:rsidR="00FF628F" w:rsidRDefault="00FF628F">
            <w:pPr>
              <w:snapToGrid w:val="0"/>
              <w:jc w:val="center"/>
              <w:rPr>
                <w:rFonts w:ascii="Times New Roman" w:hAnsi="Times New Roman" w:cs="Calibri"/>
                <w:bCs/>
                <w:spacing w:val="4"/>
                <w:kern w:val="21"/>
              </w:rPr>
            </w:pPr>
          </w:p>
        </w:tc>
      </w:tr>
      <w:tr w:rsidR="00FF628F" w14:paraId="7B1A0CCD"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1C9E984" w14:textId="77777777" w:rsidR="00FF628F" w:rsidRDefault="00413A1E">
            <w:pPr>
              <w:jc w:val="center"/>
              <w:rPr>
                <w:rFonts w:ascii="Times New Roman" w:hAnsi="Times New Roman" w:cs="Calibri"/>
              </w:rPr>
            </w:pPr>
            <w:r>
              <w:rPr>
                <w:rFonts w:ascii="Times New Roman" w:hAnsi="Times New Roman" w:cs="Calibri"/>
              </w:rPr>
              <w:t>3</w:t>
            </w:r>
          </w:p>
        </w:tc>
        <w:tc>
          <w:tcPr>
            <w:tcW w:w="4853" w:type="dxa"/>
            <w:tcBorders>
              <w:top w:val="single" w:sz="4" w:space="0" w:color="auto"/>
              <w:left w:val="single" w:sz="4" w:space="0" w:color="auto"/>
              <w:bottom w:val="single" w:sz="4" w:space="0" w:color="auto"/>
              <w:right w:val="single" w:sz="4" w:space="0" w:color="auto"/>
            </w:tcBorders>
            <w:vAlign w:val="center"/>
          </w:tcPr>
          <w:p w14:paraId="1A106285" w14:textId="77777777" w:rsidR="00FF628F" w:rsidRDefault="00413A1E">
            <w:pPr>
              <w:pStyle w:val="afffff7"/>
              <w:ind w:firstLineChars="0" w:firstLine="0"/>
              <w:rPr>
                <w:rFonts w:ascii="Times New Roman" w:cs="Calibri"/>
              </w:rPr>
            </w:pPr>
            <w:r>
              <w:rPr>
                <w:rFonts w:ascii="Times New Roman" w:cs="Calibri" w:hint="eastAsia"/>
                <w:bCs/>
                <w:spacing w:val="4"/>
                <w:kern w:val="21"/>
              </w:rPr>
              <w:t>罐壁外侧</w:t>
            </w:r>
            <w:r>
              <w:rPr>
                <w:rFonts w:ascii="Times New Roman" w:cs="Calibri"/>
                <w:bCs/>
                <w:spacing w:val="4"/>
                <w:kern w:val="21"/>
              </w:rPr>
              <w:t>裸露的边缘</w:t>
            </w:r>
            <w:r>
              <w:rPr>
                <w:rFonts w:ascii="Times New Roman" w:cs="Calibri" w:hint="eastAsia"/>
                <w:bCs/>
                <w:spacing w:val="4"/>
                <w:kern w:val="21"/>
              </w:rPr>
              <w:t>底</w:t>
            </w:r>
            <w:r>
              <w:rPr>
                <w:rFonts w:ascii="Times New Roman" w:cs="Calibri"/>
                <w:bCs/>
                <w:spacing w:val="4"/>
                <w:kern w:val="21"/>
              </w:rPr>
              <w:t>板有无明显变形</w:t>
            </w:r>
          </w:p>
        </w:tc>
        <w:tc>
          <w:tcPr>
            <w:tcW w:w="3402" w:type="dxa"/>
            <w:tcBorders>
              <w:top w:val="single" w:sz="4" w:space="0" w:color="auto"/>
              <w:left w:val="single" w:sz="4" w:space="0" w:color="auto"/>
              <w:bottom w:val="single" w:sz="4" w:space="0" w:color="auto"/>
              <w:right w:val="single" w:sz="4" w:space="0" w:color="auto"/>
            </w:tcBorders>
            <w:vAlign w:val="center"/>
          </w:tcPr>
          <w:p w14:paraId="01A03B92" w14:textId="77777777" w:rsidR="00FF628F" w:rsidRDefault="00FF628F">
            <w:pPr>
              <w:snapToGrid w:val="0"/>
              <w:jc w:val="center"/>
              <w:rPr>
                <w:rFonts w:ascii="Times New Roman" w:hAnsi="Times New Roman" w:cs="Calibri"/>
                <w:bCs/>
                <w:spacing w:val="4"/>
                <w:kern w:val="21"/>
              </w:rPr>
            </w:pPr>
          </w:p>
        </w:tc>
      </w:tr>
      <w:tr w:rsidR="00FF628F" w14:paraId="36BF4E62"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16A2097" w14:textId="77777777" w:rsidR="00FF628F" w:rsidRDefault="00413A1E">
            <w:pPr>
              <w:jc w:val="center"/>
              <w:rPr>
                <w:rFonts w:ascii="Times New Roman" w:hAnsi="Times New Roman" w:cs="Calibri"/>
              </w:rPr>
            </w:pPr>
            <w:r>
              <w:rPr>
                <w:rFonts w:ascii="Times New Roman" w:hAnsi="Times New Roman" w:cs="Calibri"/>
              </w:rPr>
              <w:t>4</w:t>
            </w:r>
          </w:p>
        </w:tc>
        <w:tc>
          <w:tcPr>
            <w:tcW w:w="4853" w:type="dxa"/>
            <w:tcBorders>
              <w:top w:val="single" w:sz="4" w:space="0" w:color="auto"/>
              <w:left w:val="single" w:sz="4" w:space="0" w:color="auto"/>
              <w:bottom w:val="single" w:sz="4" w:space="0" w:color="auto"/>
              <w:right w:val="single" w:sz="4" w:space="0" w:color="auto"/>
            </w:tcBorders>
            <w:vAlign w:val="center"/>
          </w:tcPr>
          <w:p w14:paraId="4F71197F" w14:textId="77777777" w:rsidR="00FF628F" w:rsidRDefault="00413A1E">
            <w:pPr>
              <w:pStyle w:val="afffff7"/>
              <w:ind w:firstLineChars="0" w:firstLine="0"/>
              <w:rPr>
                <w:rFonts w:ascii="Times New Roman" w:cs="Calibri"/>
              </w:rPr>
            </w:pPr>
            <w:r>
              <w:rPr>
                <w:rFonts w:ascii="Times New Roman" w:cs="Calibri" w:hint="eastAsia"/>
                <w:bCs/>
                <w:spacing w:val="4"/>
                <w:kern w:val="21"/>
              </w:rPr>
              <w:t>罐壁外侧边缘</w:t>
            </w:r>
            <w:r>
              <w:rPr>
                <w:rFonts w:ascii="Times New Roman" w:cs="Calibri"/>
                <w:bCs/>
                <w:spacing w:val="4"/>
                <w:kern w:val="21"/>
              </w:rPr>
              <w:t>底板</w:t>
            </w:r>
            <w:r>
              <w:rPr>
                <w:rFonts w:ascii="Times New Roman" w:cs="Calibri" w:hint="eastAsia"/>
                <w:bCs/>
                <w:spacing w:val="4"/>
                <w:kern w:val="21"/>
              </w:rPr>
              <w:t>延伸部分</w:t>
            </w:r>
            <w:r>
              <w:rPr>
                <w:rFonts w:ascii="Times New Roman" w:cs="Calibri"/>
                <w:bCs/>
                <w:spacing w:val="4"/>
                <w:kern w:val="21"/>
              </w:rPr>
              <w:t>防水</w:t>
            </w:r>
            <w:proofErr w:type="gramStart"/>
            <w:r>
              <w:rPr>
                <w:rFonts w:ascii="Times New Roman" w:cs="Calibri" w:hint="eastAsia"/>
                <w:bCs/>
                <w:spacing w:val="4"/>
                <w:kern w:val="21"/>
              </w:rPr>
              <w:t>裙</w:t>
            </w:r>
            <w:proofErr w:type="gramEnd"/>
            <w:r>
              <w:rPr>
                <w:rFonts w:ascii="Times New Roman" w:cs="Calibri"/>
                <w:bCs/>
                <w:spacing w:val="4"/>
                <w:kern w:val="21"/>
              </w:rPr>
              <w:t>有无破损</w:t>
            </w:r>
          </w:p>
        </w:tc>
        <w:tc>
          <w:tcPr>
            <w:tcW w:w="3402" w:type="dxa"/>
            <w:tcBorders>
              <w:top w:val="single" w:sz="4" w:space="0" w:color="auto"/>
              <w:left w:val="single" w:sz="4" w:space="0" w:color="auto"/>
              <w:bottom w:val="single" w:sz="4" w:space="0" w:color="auto"/>
              <w:right w:val="single" w:sz="4" w:space="0" w:color="auto"/>
            </w:tcBorders>
            <w:vAlign w:val="center"/>
          </w:tcPr>
          <w:p w14:paraId="40EBF268" w14:textId="77777777" w:rsidR="00FF628F" w:rsidRDefault="00FF628F">
            <w:pPr>
              <w:snapToGrid w:val="0"/>
              <w:jc w:val="center"/>
              <w:rPr>
                <w:rFonts w:ascii="Times New Roman" w:hAnsi="Times New Roman" w:cs="Calibri"/>
                <w:bCs/>
                <w:spacing w:val="4"/>
                <w:kern w:val="21"/>
              </w:rPr>
            </w:pPr>
          </w:p>
        </w:tc>
      </w:tr>
      <w:tr w:rsidR="00FF628F" w14:paraId="58BD414E"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42ECDD5" w14:textId="77777777" w:rsidR="00FF628F" w:rsidRDefault="00413A1E">
            <w:pPr>
              <w:jc w:val="center"/>
              <w:rPr>
                <w:rFonts w:ascii="Times New Roman" w:hAnsi="Times New Roman" w:cs="Calibri"/>
              </w:rPr>
            </w:pPr>
            <w:r>
              <w:rPr>
                <w:rFonts w:ascii="Times New Roman" w:hAnsi="Times New Roman" w:cs="Calibri"/>
              </w:rPr>
              <w:t>5</w:t>
            </w:r>
          </w:p>
        </w:tc>
        <w:tc>
          <w:tcPr>
            <w:tcW w:w="4853" w:type="dxa"/>
            <w:tcBorders>
              <w:top w:val="single" w:sz="4" w:space="0" w:color="auto"/>
              <w:left w:val="single" w:sz="4" w:space="0" w:color="auto"/>
              <w:bottom w:val="single" w:sz="4" w:space="0" w:color="auto"/>
              <w:right w:val="single" w:sz="4" w:space="0" w:color="auto"/>
            </w:tcBorders>
            <w:vAlign w:val="center"/>
          </w:tcPr>
          <w:p w14:paraId="729B421D" w14:textId="77777777" w:rsidR="00FF628F" w:rsidRDefault="00413A1E">
            <w:pPr>
              <w:pStyle w:val="afffff7"/>
              <w:ind w:firstLineChars="0" w:firstLine="0"/>
              <w:rPr>
                <w:rFonts w:ascii="Times New Roman" w:cs="Calibri"/>
              </w:rPr>
            </w:pPr>
            <w:r>
              <w:rPr>
                <w:rFonts w:ascii="Times New Roman" w:cs="Calibri"/>
                <w:bCs/>
                <w:spacing w:val="4"/>
                <w:kern w:val="21"/>
              </w:rPr>
              <w:t>防雷</w:t>
            </w:r>
            <w:r>
              <w:rPr>
                <w:rFonts w:ascii="Times New Roman" w:cs="Calibri" w:hint="eastAsia"/>
                <w:bCs/>
                <w:spacing w:val="4"/>
                <w:kern w:val="21"/>
              </w:rPr>
              <w:t>防静电</w:t>
            </w:r>
            <w:r>
              <w:rPr>
                <w:rFonts w:ascii="Times New Roman" w:cs="Calibri"/>
                <w:bCs/>
                <w:spacing w:val="4"/>
                <w:kern w:val="21"/>
              </w:rPr>
              <w:t>设施有无损伤</w:t>
            </w:r>
          </w:p>
        </w:tc>
        <w:tc>
          <w:tcPr>
            <w:tcW w:w="3402" w:type="dxa"/>
            <w:tcBorders>
              <w:top w:val="single" w:sz="4" w:space="0" w:color="auto"/>
              <w:left w:val="single" w:sz="4" w:space="0" w:color="auto"/>
              <w:bottom w:val="single" w:sz="4" w:space="0" w:color="auto"/>
              <w:right w:val="single" w:sz="4" w:space="0" w:color="auto"/>
            </w:tcBorders>
            <w:vAlign w:val="center"/>
          </w:tcPr>
          <w:p w14:paraId="4944354A" w14:textId="77777777" w:rsidR="00FF628F" w:rsidRDefault="00FF628F">
            <w:pPr>
              <w:snapToGrid w:val="0"/>
              <w:jc w:val="center"/>
              <w:rPr>
                <w:rFonts w:ascii="Times New Roman" w:hAnsi="Times New Roman" w:cs="Calibri"/>
                <w:bCs/>
                <w:spacing w:val="4"/>
                <w:kern w:val="21"/>
              </w:rPr>
            </w:pPr>
          </w:p>
        </w:tc>
      </w:tr>
      <w:tr w:rsidR="00FF628F" w14:paraId="7F533562" w14:textId="77777777">
        <w:trPr>
          <w:trHeight w:val="454"/>
        </w:trPr>
        <w:tc>
          <w:tcPr>
            <w:tcW w:w="8964" w:type="dxa"/>
            <w:gridSpan w:val="3"/>
            <w:tcBorders>
              <w:top w:val="single" w:sz="4" w:space="0" w:color="auto"/>
              <w:left w:val="single" w:sz="4" w:space="0" w:color="auto"/>
              <w:bottom w:val="single" w:sz="4" w:space="0" w:color="auto"/>
              <w:right w:val="single" w:sz="4" w:space="0" w:color="auto"/>
            </w:tcBorders>
            <w:vAlign w:val="center"/>
          </w:tcPr>
          <w:p w14:paraId="6F7F3CFA" w14:textId="77777777" w:rsidR="00FF628F" w:rsidRDefault="00413A1E">
            <w:pPr>
              <w:pStyle w:val="afffff7"/>
              <w:ind w:firstLineChars="0" w:firstLine="0"/>
              <w:jc w:val="center"/>
              <w:rPr>
                <w:rFonts w:ascii="Times New Roman"/>
              </w:rPr>
            </w:pPr>
            <w:r>
              <w:rPr>
                <w:rFonts w:ascii="Times New Roman"/>
              </w:rPr>
              <w:t>罐壁检查主要内容</w:t>
            </w:r>
          </w:p>
        </w:tc>
      </w:tr>
      <w:tr w:rsidR="00FF628F" w14:paraId="423F0D89"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633E677" w14:textId="77777777" w:rsidR="00FF628F" w:rsidRDefault="00413A1E">
            <w:pPr>
              <w:jc w:val="center"/>
              <w:rPr>
                <w:rFonts w:ascii="Times New Roman" w:hAnsi="Times New Roman" w:cs="Calibri"/>
              </w:rPr>
            </w:pPr>
            <w:r>
              <w:rPr>
                <w:rFonts w:ascii="Times New Roman" w:hAnsi="Times New Roman" w:cs="Calibri"/>
              </w:rPr>
              <w:t>6</w:t>
            </w:r>
          </w:p>
        </w:tc>
        <w:tc>
          <w:tcPr>
            <w:tcW w:w="4853" w:type="dxa"/>
            <w:tcBorders>
              <w:top w:val="single" w:sz="4" w:space="0" w:color="auto"/>
              <w:left w:val="single" w:sz="4" w:space="0" w:color="auto"/>
              <w:bottom w:val="single" w:sz="4" w:space="0" w:color="auto"/>
              <w:right w:val="single" w:sz="4" w:space="0" w:color="auto"/>
            </w:tcBorders>
            <w:vAlign w:val="center"/>
          </w:tcPr>
          <w:p w14:paraId="001D326F" w14:textId="77777777" w:rsidR="00FF628F" w:rsidRDefault="00413A1E">
            <w:pPr>
              <w:pStyle w:val="afffff7"/>
              <w:ind w:firstLineChars="0" w:firstLine="0"/>
              <w:rPr>
                <w:rFonts w:ascii="Times New Roman"/>
              </w:rPr>
            </w:pPr>
            <w:r>
              <w:rPr>
                <w:rFonts w:ascii="Times New Roman"/>
              </w:rPr>
              <w:t>铭牌或标识是否完整、清楚</w:t>
            </w:r>
          </w:p>
        </w:tc>
        <w:tc>
          <w:tcPr>
            <w:tcW w:w="3402" w:type="dxa"/>
            <w:tcBorders>
              <w:top w:val="single" w:sz="4" w:space="0" w:color="auto"/>
              <w:left w:val="single" w:sz="4" w:space="0" w:color="auto"/>
              <w:bottom w:val="single" w:sz="4" w:space="0" w:color="auto"/>
              <w:right w:val="single" w:sz="4" w:space="0" w:color="auto"/>
            </w:tcBorders>
            <w:vAlign w:val="center"/>
          </w:tcPr>
          <w:p w14:paraId="7B247F92" w14:textId="77777777" w:rsidR="00FF628F" w:rsidRDefault="00FF628F">
            <w:pPr>
              <w:snapToGrid w:val="0"/>
              <w:jc w:val="center"/>
              <w:rPr>
                <w:rFonts w:ascii="Times New Roman" w:hAnsi="Times New Roman" w:cs="Calibri"/>
                <w:bCs/>
                <w:spacing w:val="4"/>
                <w:kern w:val="21"/>
              </w:rPr>
            </w:pPr>
          </w:p>
        </w:tc>
      </w:tr>
      <w:tr w:rsidR="00FF628F" w14:paraId="39AC8035"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07F70EA0" w14:textId="77777777" w:rsidR="00FF628F" w:rsidRDefault="00413A1E">
            <w:pPr>
              <w:jc w:val="center"/>
              <w:rPr>
                <w:rFonts w:ascii="Times New Roman" w:hAnsi="Times New Roman" w:cs="Calibri"/>
              </w:rPr>
            </w:pPr>
            <w:r>
              <w:rPr>
                <w:rFonts w:ascii="Times New Roman" w:hAnsi="Times New Roman" w:cs="Calibri"/>
              </w:rPr>
              <w:t>7</w:t>
            </w:r>
          </w:p>
        </w:tc>
        <w:tc>
          <w:tcPr>
            <w:tcW w:w="4853" w:type="dxa"/>
            <w:tcBorders>
              <w:top w:val="single" w:sz="4" w:space="0" w:color="auto"/>
              <w:left w:val="single" w:sz="4" w:space="0" w:color="auto"/>
              <w:bottom w:val="single" w:sz="4" w:space="0" w:color="auto"/>
              <w:right w:val="single" w:sz="4" w:space="0" w:color="auto"/>
            </w:tcBorders>
            <w:vAlign w:val="center"/>
          </w:tcPr>
          <w:p w14:paraId="2BF8B90A" w14:textId="77777777" w:rsidR="00FF628F" w:rsidRDefault="00413A1E">
            <w:pPr>
              <w:pStyle w:val="afffff7"/>
              <w:ind w:firstLineChars="0" w:firstLine="0"/>
              <w:rPr>
                <w:rFonts w:ascii="Times New Roman"/>
              </w:rPr>
            </w:pPr>
            <w:r>
              <w:rPr>
                <w:rFonts w:ascii="Times New Roman"/>
              </w:rPr>
              <w:t>保温层有无破损、脱落、潮湿</w:t>
            </w:r>
          </w:p>
        </w:tc>
        <w:tc>
          <w:tcPr>
            <w:tcW w:w="3402" w:type="dxa"/>
            <w:tcBorders>
              <w:top w:val="single" w:sz="4" w:space="0" w:color="auto"/>
              <w:left w:val="single" w:sz="4" w:space="0" w:color="auto"/>
              <w:bottom w:val="single" w:sz="4" w:space="0" w:color="auto"/>
              <w:right w:val="single" w:sz="4" w:space="0" w:color="auto"/>
            </w:tcBorders>
            <w:vAlign w:val="center"/>
          </w:tcPr>
          <w:p w14:paraId="7FDF6ED9" w14:textId="77777777" w:rsidR="00FF628F" w:rsidRDefault="00FF628F">
            <w:pPr>
              <w:snapToGrid w:val="0"/>
              <w:jc w:val="center"/>
              <w:rPr>
                <w:rFonts w:ascii="Times New Roman" w:hAnsi="Times New Roman" w:cs="Calibri"/>
                <w:bCs/>
                <w:spacing w:val="4"/>
                <w:kern w:val="21"/>
              </w:rPr>
            </w:pPr>
          </w:p>
        </w:tc>
      </w:tr>
      <w:tr w:rsidR="00FF628F" w14:paraId="229F6C82"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29BF3105" w14:textId="77777777" w:rsidR="00FF628F" w:rsidRDefault="00413A1E">
            <w:pPr>
              <w:jc w:val="center"/>
              <w:rPr>
                <w:rFonts w:ascii="Times New Roman" w:hAnsi="Times New Roman" w:cs="Calibri"/>
              </w:rPr>
            </w:pPr>
            <w:r>
              <w:rPr>
                <w:rFonts w:ascii="Times New Roman" w:hAnsi="Times New Roman" w:cs="Calibri"/>
              </w:rPr>
              <w:t>8</w:t>
            </w:r>
          </w:p>
        </w:tc>
        <w:tc>
          <w:tcPr>
            <w:tcW w:w="4853" w:type="dxa"/>
            <w:tcBorders>
              <w:top w:val="single" w:sz="4" w:space="0" w:color="auto"/>
              <w:left w:val="single" w:sz="4" w:space="0" w:color="auto"/>
              <w:bottom w:val="single" w:sz="4" w:space="0" w:color="auto"/>
              <w:right w:val="single" w:sz="4" w:space="0" w:color="auto"/>
            </w:tcBorders>
            <w:vAlign w:val="center"/>
          </w:tcPr>
          <w:p w14:paraId="26C85666" w14:textId="77777777" w:rsidR="00FF628F" w:rsidRDefault="00413A1E">
            <w:pPr>
              <w:pStyle w:val="afffff7"/>
              <w:ind w:firstLineChars="0" w:firstLine="0"/>
              <w:rPr>
                <w:rFonts w:ascii="Times New Roman"/>
              </w:rPr>
            </w:pPr>
            <w:r>
              <w:rPr>
                <w:rFonts w:ascii="Times New Roman"/>
              </w:rPr>
              <w:t>裸露部分罐壁防腐层有无脱落、起皮</w:t>
            </w:r>
          </w:p>
        </w:tc>
        <w:tc>
          <w:tcPr>
            <w:tcW w:w="3402" w:type="dxa"/>
            <w:tcBorders>
              <w:top w:val="single" w:sz="4" w:space="0" w:color="auto"/>
              <w:left w:val="single" w:sz="4" w:space="0" w:color="auto"/>
              <w:bottom w:val="single" w:sz="4" w:space="0" w:color="auto"/>
              <w:right w:val="single" w:sz="4" w:space="0" w:color="auto"/>
            </w:tcBorders>
            <w:vAlign w:val="center"/>
          </w:tcPr>
          <w:p w14:paraId="6EA748C4" w14:textId="77777777" w:rsidR="00FF628F" w:rsidRDefault="00FF628F">
            <w:pPr>
              <w:snapToGrid w:val="0"/>
              <w:jc w:val="center"/>
              <w:rPr>
                <w:rFonts w:ascii="Times New Roman" w:hAnsi="Times New Roman" w:cs="Calibri"/>
                <w:bCs/>
                <w:spacing w:val="4"/>
                <w:kern w:val="21"/>
              </w:rPr>
            </w:pPr>
          </w:p>
        </w:tc>
      </w:tr>
      <w:tr w:rsidR="00FF628F" w14:paraId="297EAD23"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591280E1" w14:textId="77777777" w:rsidR="00FF628F" w:rsidRDefault="00413A1E">
            <w:pPr>
              <w:jc w:val="center"/>
              <w:rPr>
                <w:rFonts w:ascii="Times New Roman" w:hAnsi="Times New Roman" w:cs="Calibri"/>
              </w:rPr>
            </w:pPr>
            <w:r>
              <w:rPr>
                <w:rFonts w:ascii="Times New Roman" w:hAnsi="Times New Roman" w:cs="Calibri"/>
              </w:rPr>
              <w:t>9</w:t>
            </w:r>
          </w:p>
        </w:tc>
        <w:tc>
          <w:tcPr>
            <w:tcW w:w="4853" w:type="dxa"/>
            <w:tcBorders>
              <w:top w:val="single" w:sz="4" w:space="0" w:color="auto"/>
              <w:left w:val="single" w:sz="4" w:space="0" w:color="auto"/>
              <w:bottom w:val="single" w:sz="4" w:space="0" w:color="auto"/>
              <w:right w:val="single" w:sz="4" w:space="0" w:color="auto"/>
            </w:tcBorders>
            <w:vAlign w:val="center"/>
          </w:tcPr>
          <w:p w14:paraId="35E726C8" w14:textId="77777777" w:rsidR="00FF628F" w:rsidRDefault="00413A1E">
            <w:pPr>
              <w:pStyle w:val="afffff7"/>
              <w:ind w:firstLineChars="0" w:firstLine="0"/>
              <w:rPr>
                <w:rFonts w:ascii="Times New Roman"/>
              </w:rPr>
            </w:pPr>
            <w:r>
              <w:rPr>
                <w:rFonts w:ascii="Times New Roman"/>
              </w:rPr>
              <w:t>裸露部分本体、接管、焊接接头等有无开裂、明显变形、泄漏等损伤</w:t>
            </w:r>
          </w:p>
        </w:tc>
        <w:tc>
          <w:tcPr>
            <w:tcW w:w="3402" w:type="dxa"/>
            <w:tcBorders>
              <w:top w:val="single" w:sz="4" w:space="0" w:color="auto"/>
              <w:left w:val="single" w:sz="4" w:space="0" w:color="auto"/>
              <w:bottom w:val="single" w:sz="4" w:space="0" w:color="auto"/>
              <w:right w:val="single" w:sz="4" w:space="0" w:color="auto"/>
            </w:tcBorders>
            <w:vAlign w:val="center"/>
          </w:tcPr>
          <w:p w14:paraId="7FC7A7D6" w14:textId="77777777" w:rsidR="00FF628F" w:rsidRDefault="00FF628F">
            <w:pPr>
              <w:jc w:val="center"/>
              <w:rPr>
                <w:rFonts w:ascii="Times New Roman" w:hAnsi="Times New Roman" w:cs="Calibri"/>
                <w:bCs/>
                <w:spacing w:val="4"/>
                <w:kern w:val="21"/>
              </w:rPr>
            </w:pPr>
          </w:p>
        </w:tc>
      </w:tr>
      <w:tr w:rsidR="00FF628F" w14:paraId="4F862B27"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7BC4DCDF" w14:textId="77777777" w:rsidR="00FF628F" w:rsidRDefault="00413A1E">
            <w:pPr>
              <w:jc w:val="center"/>
              <w:rPr>
                <w:rFonts w:ascii="Times New Roman" w:hAnsi="Times New Roman" w:cs="Calibri"/>
              </w:rPr>
            </w:pPr>
            <w:r>
              <w:rPr>
                <w:rFonts w:ascii="Times New Roman" w:hAnsi="Times New Roman" w:cs="Calibri"/>
              </w:rPr>
              <w:t>10</w:t>
            </w:r>
          </w:p>
        </w:tc>
        <w:tc>
          <w:tcPr>
            <w:tcW w:w="4853" w:type="dxa"/>
            <w:tcBorders>
              <w:top w:val="single" w:sz="4" w:space="0" w:color="auto"/>
              <w:left w:val="single" w:sz="4" w:space="0" w:color="auto"/>
              <w:bottom w:val="single" w:sz="4" w:space="0" w:color="auto"/>
              <w:right w:val="single" w:sz="4" w:space="0" w:color="auto"/>
            </w:tcBorders>
            <w:vAlign w:val="center"/>
          </w:tcPr>
          <w:p w14:paraId="4A5A49F4" w14:textId="77777777" w:rsidR="00FF628F" w:rsidRDefault="00413A1E">
            <w:pPr>
              <w:pStyle w:val="afffff7"/>
              <w:ind w:firstLineChars="0" w:firstLine="0"/>
              <w:rPr>
                <w:rFonts w:ascii="Times New Roman"/>
              </w:rPr>
            </w:pPr>
            <w:r>
              <w:rPr>
                <w:rFonts w:ascii="Times New Roman"/>
              </w:rPr>
              <w:t>罐体有无明显倾斜或变形</w:t>
            </w:r>
          </w:p>
        </w:tc>
        <w:tc>
          <w:tcPr>
            <w:tcW w:w="3402" w:type="dxa"/>
            <w:tcBorders>
              <w:top w:val="single" w:sz="4" w:space="0" w:color="auto"/>
              <w:left w:val="single" w:sz="4" w:space="0" w:color="auto"/>
              <w:bottom w:val="single" w:sz="4" w:space="0" w:color="auto"/>
              <w:right w:val="single" w:sz="4" w:space="0" w:color="auto"/>
            </w:tcBorders>
            <w:vAlign w:val="center"/>
          </w:tcPr>
          <w:p w14:paraId="04D3E1B2" w14:textId="77777777" w:rsidR="00FF628F" w:rsidRDefault="00FF628F">
            <w:pPr>
              <w:snapToGrid w:val="0"/>
              <w:jc w:val="center"/>
              <w:rPr>
                <w:rFonts w:ascii="Times New Roman" w:hAnsi="Times New Roman" w:cs="Calibri"/>
                <w:bCs/>
                <w:spacing w:val="4"/>
                <w:kern w:val="21"/>
              </w:rPr>
            </w:pPr>
          </w:p>
        </w:tc>
      </w:tr>
      <w:tr w:rsidR="00FF628F" w14:paraId="7088E717"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9324790" w14:textId="77777777" w:rsidR="00FF628F" w:rsidRDefault="00413A1E">
            <w:pPr>
              <w:jc w:val="center"/>
              <w:rPr>
                <w:rFonts w:ascii="Times New Roman" w:hAnsi="Times New Roman" w:cs="Calibri"/>
              </w:rPr>
            </w:pPr>
            <w:r>
              <w:rPr>
                <w:rFonts w:ascii="Times New Roman" w:hAnsi="Times New Roman" w:cs="Calibri"/>
              </w:rPr>
              <w:t>11</w:t>
            </w:r>
          </w:p>
        </w:tc>
        <w:tc>
          <w:tcPr>
            <w:tcW w:w="4853" w:type="dxa"/>
            <w:tcBorders>
              <w:top w:val="single" w:sz="4" w:space="0" w:color="auto"/>
              <w:left w:val="single" w:sz="4" w:space="0" w:color="auto"/>
              <w:bottom w:val="single" w:sz="4" w:space="0" w:color="auto"/>
              <w:right w:val="single" w:sz="4" w:space="0" w:color="auto"/>
            </w:tcBorders>
            <w:vAlign w:val="center"/>
          </w:tcPr>
          <w:p w14:paraId="48F05BB1" w14:textId="77777777" w:rsidR="00FF628F" w:rsidRDefault="00413A1E">
            <w:pPr>
              <w:pStyle w:val="afffff7"/>
              <w:ind w:firstLineChars="0" w:firstLine="0"/>
              <w:rPr>
                <w:rFonts w:ascii="Times New Roman"/>
              </w:rPr>
            </w:pPr>
            <w:r>
              <w:rPr>
                <w:rFonts w:ascii="Times New Roman"/>
              </w:rPr>
              <w:t>附属管线有无明显变形</w:t>
            </w:r>
          </w:p>
        </w:tc>
        <w:tc>
          <w:tcPr>
            <w:tcW w:w="3402" w:type="dxa"/>
            <w:tcBorders>
              <w:top w:val="single" w:sz="4" w:space="0" w:color="auto"/>
              <w:left w:val="single" w:sz="4" w:space="0" w:color="auto"/>
              <w:bottom w:val="single" w:sz="4" w:space="0" w:color="auto"/>
              <w:right w:val="single" w:sz="4" w:space="0" w:color="auto"/>
            </w:tcBorders>
            <w:vAlign w:val="center"/>
          </w:tcPr>
          <w:p w14:paraId="47FA8338" w14:textId="77777777" w:rsidR="00FF628F" w:rsidRDefault="00FF628F">
            <w:pPr>
              <w:snapToGrid w:val="0"/>
              <w:jc w:val="center"/>
              <w:rPr>
                <w:rFonts w:ascii="Times New Roman" w:hAnsi="Times New Roman" w:cs="Calibri"/>
                <w:bCs/>
                <w:spacing w:val="4"/>
                <w:kern w:val="21"/>
              </w:rPr>
            </w:pPr>
          </w:p>
        </w:tc>
      </w:tr>
      <w:tr w:rsidR="00FF628F" w14:paraId="519FBE26"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F163ED6" w14:textId="77777777" w:rsidR="00FF628F" w:rsidRDefault="00413A1E">
            <w:pPr>
              <w:jc w:val="center"/>
              <w:rPr>
                <w:rFonts w:ascii="Times New Roman" w:hAnsi="Times New Roman" w:cs="Calibri"/>
              </w:rPr>
            </w:pPr>
            <w:r>
              <w:rPr>
                <w:rFonts w:ascii="Times New Roman" w:hAnsi="Times New Roman" w:cs="Calibri"/>
              </w:rPr>
              <w:t>12</w:t>
            </w:r>
          </w:p>
        </w:tc>
        <w:tc>
          <w:tcPr>
            <w:tcW w:w="4853" w:type="dxa"/>
            <w:tcBorders>
              <w:top w:val="single" w:sz="4" w:space="0" w:color="auto"/>
              <w:left w:val="single" w:sz="4" w:space="0" w:color="auto"/>
              <w:bottom w:val="single" w:sz="4" w:space="0" w:color="auto"/>
              <w:right w:val="single" w:sz="4" w:space="0" w:color="auto"/>
            </w:tcBorders>
            <w:vAlign w:val="center"/>
          </w:tcPr>
          <w:p w14:paraId="23757DB9" w14:textId="77777777" w:rsidR="00FF628F" w:rsidRDefault="00413A1E">
            <w:pPr>
              <w:pStyle w:val="afffff7"/>
              <w:ind w:firstLineChars="0" w:firstLine="0"/>
              <w:rPr>
                <w:rFonts w:ascii="Times New Roman"/>
              </w:rPr>
            </w:pPr>
            <w:r>
              <w:rPr>
                <w:rFonts w:ascii="Times New Roman"/>
              </w:rPr>
              <w:t>对定点测厚部位进行厚度测定</w:t>
            </w:r>
            <w:r>
              <w:rPr>
                <w:rFonts w:ascii="Times New Roman" w:hint="eastAsia"/>
              </w:rPr>
              <w:t>抽查</w:t>
            </w:r>
          </w:p>
        </w:tc>
        <w:tc>
          <w:tcPr>
            <w:tcW w:w="3402" w:type="dxa"/>
            <w:tcBorders>
              <w:top w:val="single" w:sz="4" w:space="0" w:color="auto"/>
              <w:left w:val="single" w:sz="4" w:space="0" w:color="auto"/>
              <w:bottom w:val="single" w:sz="4" w:space="0" w:color="auto"/>
              <w:right w:val="single" w:sz="4" w:space="0" w:color="auto"/>
            </w:tcBorders>
            <w:vAlign w:val="center"/>
          </w:tcPr>
          <w:p w14:paraId="6D64DDD9" w14:textId="77777777" w:rsidR="00FF628F" w:rsidRDefault="00FF628F">
            <w:pPr>
              <w:jc w:val="center"/>
              <w:rPr>
                <w:rFonts w:ascii="Times New Roman" w:hAnsi="Times New Roman" w:cs="Calibri"/>
                <w:bCs/>
                <w:spacing w:val="4"/>
                <w:kern w:val="21"/>
              </w:rPr>
            </w:pPr>
          </w:p>
        </w:tc>
      </w:tr>
      <w:tr w:rsidR="00FF628F" w14:paraId="7AD425FD" w14:textId="77777777">
        <w:trPr>
          <w:trHeight w:val="454"/>
        </w:trPr>
        <w:tc>
          <w:tcPr>
            <w:tcW w:w="8964" w:type="dxa"/>
            <w:gridSpan w:val="3"/>
            <w:tcBorders>
              <w:top w:val="single" w:sz="4" w:space="0" w:color="auto"/>
              <w:left w:val="single" w:sz="4" w:space="0" w:color="auto"/>
              <w:bottom w:val="single" w:sz="4" w:space="0" w:color="auto"/>
              <w:right w:val="single" w:sz="4" w:space="0" w:color="auto"/>
            </w:tcBorders>
            <w:vAlign w:val="center"/>
          </w:tcPr>
          <w:p w14:paraId="784E9C6E" w14:textId="77777777" w:rsidR="00FF628F" w:rsidRDefault="00413A1E">
            <w:pPr>
              <w:jc w:val="center"/>
              <w:rPr>
                <w:rFonts w:ascii="Times New Roman" w:hAnsi="Times New Roman" w:cs="Calibri"/>
                <w:bCs/>
                <w:spacing w:val="4"/>
                <w:kern w:val="21"/>
              </w:rPr>
            </w:pPr>
            <w:proofErr w:type="gramStart"/>
            <w:r>
              <w:rPr>
                <w:rFonts w:ascii="Times New Roman" w:hAnsi="Times New Roman" w:cs="Calibri"/>
                <w:bCs/>
                <w:spacing w:val="4"/>
                <w:kern w:val="21"/>
              </w:rPr>
              <w:t>固定顶检查</w:t>
            </w:r>
            <w:proofErr w:type="gramEnd"/>
            <w:r>
              <w:rPr>
                <w:rFonts w:ascii="Times New Roman" w:hAnsi="Times New Roman" w:cs="Calibri"/>
                <w:bCs/>
                <w:spacing w:val="4"/>
                <w:kern w:val="21"/>
              </w:rPr>
              <w:t>主要内容</w:t>
            </w:r>
          </w:p>
        </w:tc>
      </w:tr>
      <w:tr w:rsidR="00FF628F" w14:paraId="0298A396"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7C248D5" w14:textId="77777777" w:rsidR="00FF628F" w:rsidRDefault="00413A1E">
            <w:pPr>
              <w:jc w:val="center"/>
              <w:rPr>
                <w:rFonts w:ascii="Times New Roman" w:hAnsi="Times New Roman" w:cs="Calibri"/>
              </w:rPr>
            </w:pPr>
            <w:r>
              <w:rPr>
                <w:rFonts w:ascii="Times New Roman" w:hAnsi="Times New Roman" w:cs="Calibri"/>
              </w:rPr>
              <w:t>13</w:t>
            </w:r>
          </w:p>
        </w:tc>
        <w:tc>
          <w:tcPr>
            <w:tcW w:w="4853" w:type="dxa"/>
            <w:tcBorders>
              <w:top w:val="single" w:sz="4" w:space="0" w:color="auto"/>
              <w:left w:val="single" w:sz="4" w:space="0" w:color="auto"/>
              <w:bottom w:val="single" w:sz="4" w:space="0" w:color="auto"/>
              <w:right w:val="single" w:sz="4" w:space="0" w:color="auto"/>
            </w:tcBorders>
            <w:vAlign w:val="center"/>
          </w:tcPr>
          <w:p w14:paraId="3370D8D7" w14:textId="77777777" w:rsidR="00FF628F" w:rsidRDefault="00413A1E">
            <w:pPr>
              <w:pStyle w:val="afffff7"/>
              <w:ind w:firstLineChars="0" w:firstLine="0"/>
              <w:rPr>
                <w:rFonts w:ascii="Times New Roman"/>
              </w:rPr>
            </w:pPr>
            <w:r>
              <w:rPr>
                <w:rFonts w:ascii="Times New Roman"/>
              </w:rPr>
              <w:t>有无明显变形、积水、凹陷、鼓包及渗漏穿孔</w:t>
            </w:r>
            <w:r>
              <w:rPr>
                <w:rFonts w:ascii="Times New Roman" w:hint="eastAsia"/>
              </w:rPr>
              <w:t>等缺陷</w:t>
            </w:r>
          </w:p>
        </w:tc>
        <w:tc>
          <w:tcPr>
            <w:tcW w:w="3402" w:type="dxa"/>
            <w:tcBorders>
              <w:top w:val="single" w:sz="4" w:space="0" w:color="auto"/>
              <w:left w:val="single" w:sz="4" w:space="0" w:color="auto"/>
              <w:bottom w:val="single" w:sz="4" w:space="0" w:color="auto"/>
              <w:right w:val="single" w:sz="4" w:space="0" w:color="auto"/>
            </w:tcBorders>
            <w:vAlign w:val="center"/>
          </w:tcPr>
          <w:p w14:paraId="0B3B7232" w14:textId="77777777" w:rsidR="00FF628F" w:rsidRDefault="00FF628F">
            <w:pPr>
              <w:jc w:val="center"/>
              <w:rPr>
                <w:rFonts w:ascii="Times New Roman" w:hAnsi="Times New Roman" w:cs="Calibri"/>
                <w:bCs/>
                <w:spacing w:val="4"/>
                <w:kern w:val="21"/>
              </w:rPr>
            </w:pPr>
          </w:p>
        </w:tc>
      </w:tr>
      <w:tr w:rsidR="00FF628F" w14:paraId="0E160101"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4C8668B" w14:textId="77777777" w:rsidR="00FF628F" w:rsidRDefault="00413A1E">
            <w:pPr>
              <w:jc w:val="center"/>
              <w:rPr>
                <w:rFonts w:ascii="Times New Roman" w:hAnsi="Times New Roman" w:cs="Calibri"/>
              </w:rPr>
            </w:pPr>
            <w:r>
              <w:rPr>
                <w:rFonts w:ascii="Times New Roman" w:hAnsi="Times New Roman" w:cs="Calibri"/>
              </w:rPr>
              <w:t>14</w:t>
            </w:r>
          </w:p>
        </w:tc>
        <w:tc>
          <w:tcPr>
            <w:tcW w:w="4853" w:type="dxa"/>
            <w:tcBorders>
              <w:top w:val="single" w:sz="4" w:space="0" w:color="auto"/>
              <w:left w:val="single" w:sz="4" w:space="0" w:color="auto"/>
              <w:bottom w:val="single" w:sz="4" w:space="0" w:color="auto"/>
              <w:right w:val="single" w:sz="4" w:space="0" w:color="auto"/>
            </w:tcBorders>
            <w:vAlign w:val="center"/>
          </w:tcPr>
          <w:p w14:paraId="0712AD0E" w14:textId="77777777" w:rsidR="00FF628F" w:rsidRDefault="00413A1E">
            <w:pPr>
              <w:pStyle w:val="afffff7"/>
              <w:ind w:firstLineChars="0" w:firstLine="0"/>
              <w:rPr>
                <w:rFonts w:ascii="Times New Roman"/>
              </w:rPr>
            </w:pPr>
            <w:r>
              <w:rPr>
                <w:rFonts w:ascii="Times New Roman"/>
              </w:rPr>
              <w:t>保温层及防水</w:t>
            </w:r>
            <w:proofErr w:type="gramStart"/>
            <w:r>
              <w:rPr>
                <w:rFonts w:ascii="Times New Roman"/>
              </w:rPr>
              <w:t>檐</w:t>
            </w:r>
            <w:proofErr w:type="gramEnd"/>
            <w:r>
              <w:rPr>
                <w:rFonts w:ascii="Times New Roman"/>
              </w:rPr>
              <w:t>是否完好，有无明显损坏，有无渗漏</w:t>
            </w:r>
          </w:p>
        </w:tc>
        <w:tc>
          <w:tcPr>
            <w:tcW w:w="3402" w:type="dxa"/>
            <w:tcBorders>
              <w:top w:val="single" w:sz="4" w:space="0" w:color="auto"/>
              <w:left w:val="single" w:sz="4" w:space="0" w:color="auto"/>
              <w:bottom w:val="single" w:sz="4" w:space="0" w:color="auto"/>
              <w:right w:val="single" w:sz="4" w:space="0" w:color="auto"/>
            </w:tcBorders>
            <w:vAlign w:val="center"/>
          </w:tcPr>
          <w:p w14:paraId="7285B24C" w14:textId="77777777" w:rsidR="00FF628F" w:rsidRDefault="00FF628F">
            <w:pPr>
              <w:jc w:val="center"/>
              <w:rPr>
                <w:rFonts w:ascii="Times New Roman" w:hAnsi="Times New Roman" w:cs="Calibri"/>
                <w:bCs/>
                <w:spacing w:val="4"/>
                <w:kern w:val="21"/>
              </w:rPr>
            </w:pPr>
          </w:p>
        </w:tc>
      </w:tr>
      <w:tr w:rsidR="00FF628F" w14:paraId="347A2928"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7D312C58" w14:textId="77777777" w:rsidR="00FF628F" w:rsidRDefault="00413A1E">
            <w:pPr>
              <w:jc w:val="center"/>
              <w:rPr>
                <w:rFonts w:ascii="Times New Roman" w:hAnsi="Times New Roman" w:cs="Calibri"/>
              </w:rPr>
            </w:pPr>
            <w:r>
              <w:rPr>
                <w:rFonts w:ascii="Times New Roman" w:hAnsi="Times New Roman" w:cs="Calibri"/>
              </w:rPr>
              <w:t>15</w:t>
            </w:r>
          </w:p>
        </w:tc>
        <w:tc>
          <w:tcPr>
            <w:tcW w:w="4853" w:type="dxa"/>
            <w:tcBorders>
              <w:top w:val="single" w:sz="4" w:space="0" w:color="auto"/>
              <w:left w:val="single" w:sz="4" w:space="0" w:color="auto"/>
              <w:bottom w:val="single" w:sz="4" w:space="0" w:color="auto"/>
              <w:right w:val="single" w:sz="4" w:space="0" w:color="auto"/>
            </w:tcBorders>
            <w:vAlign w:val="center"/>
          </w:tcPr>
          <w:p w14:paraId="627F39E2" w14:textId="77777777" w:rsidR="00FF628F" w:rsidRDefault="00413A1E">
            <w:pPr>
              <w:pStyle w:val="afffff7"/>
              <w:ind w:firstLineChars="0" w:firstLine="0"/>
              <w:rPr>
                <w:rFonts w:ascii="Times New Roman"/>
              </w:rPr>
            </w:pPr>
            <w:r>
              <w:rPr>
                <w:rFonts w:ascii="Times New Roman"/>
              </w:rPr>
              <w:t>裸露部分防腐层有无脱落、起皮等缺陷</w:t>
            </w:r>
          </w:p>
        </w:tc>
        <w:tc>
          <w:tcPr>
            <w:tcW w:w="3402" w:type="dxa"/>
            <w:tcBorders>
              <w:top w:val="single" w:sz="4" w:space="0" w:color="auto"/>
              <w:left w:val="single" w:sz="4" w:space="0" w:color="auto"/>
              <w:bottom w:val="single" w:sz="4" w:space="0" w:color="auto"/>
              <w:right w:val="single" w:sz="4" w:space="0" w:color="auto"/>
            </w:tcBorders>
            <w:vAlign w:val="center"/>
          </w:tcPr>
          <w:p w14:paraId="45DC6E24" w14:textId="77777777" w:rsidR="00FF628F" w:rsidRDefault="00FF628F">
            <w:pPr>
              <w:jc w:val="center"/>
              <w:rPr>
                <w:rFonts w:ascii="Times New Roman" w:hAnsi="Times New Roman" w:cs="Calibri"/>
                <w:bCs/>
                <w:spacing w:val="4"/>
                <w:kern w:val="21"/>
              </w:rPr>
            </w:pPr>
          </w:p>
        </w:tc>
      </w:tr>
      <w:tr w:rsidR="00FF628F" w14:paraId="2D9FFA9F"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D89A159" w14:textId="77777777" w:rsidR="00FF628F" w:rsidRDefault="00413A1E">
            <w:pPr>
              <w:jc w:val="center"/>
              <w:rPr>
                <w:rFonts w:ascii="Times New Roman" w:hAnsi="Times New Roman" w:cs="Calibri"/>
              </w:rPr>
            </w:pPr>
            <w:r>
              <w:rPr>
                <w:rFonts w:ascii="Times New Roman" w:hAnsi="Times New Roman" w:cs="Calibri"/>
              </w:rPr>
              <w:t>16</w:t>
            </w:r>
          </w:p>
        </w:tc>
        <w:tc>
          <w:tcPr>
            <w:tcW w:w="4853" w:type="dxa"/>
            <w:tcBorders>
              <w:top w:val="single" w:sz="4" w:space="0" w:color="auto"/>
              <w:left w:val="single" w:sz="4" w:space="0" w:color="auto"/>
              <w:bottom w:val="single" w:sz="4" w:space="0" w:color="auto"/>
              <w:right w:val="single" w:sz="4" w:space="0" w:color="auto"/>
            </w:tcBorders>
            <w:vAlign w:val="center"/>
          </w:tcPr>
          <w:p w14:paraId="33FFA78D" w14:textId="77777777" w:rsidR="00FF628F" w:rsidRDefault="00413A1E">
            <w:pPr>
              <w:pStyle w:val="afffff7"/>
              <w:ind w:firstLineChars="0" w:firstLine="0"/>
              <w:rPr>
                <w:rFonts w:ascii="Times New Roman"/>
              </w:rPr>
            </w:pPr>
            <w:r>
              <w:rPr>
                <w:rFonts w:ascii="Times New Roman"/>
              </w:rPr>
              <w:t>裸露部分焊缝有无腐蚀、开裂等缺陷</w:t>
            </w:r>
          </w:p>
        </w:tc>
        <w:tc>
          <w:tcPr>
            <w:tcW w:w="3402" w:type="dxa"/>
            <w:tcBorders>
              <w:top w:val="single" w:sz="4" w:space="0" w:color="auto"/>
              <w:left w:val="single" w:sz="4" w:space="0" w:color="auto"/>
              <w:bottom w:val="single" w:sz="4" w:space="0" w:color="auto"/>
              <w:right w:val="single" w:sz="4" w:space="0" w:color="auto"/>
            </w:tcBorders>
            <w:vAlign w:val="center"/>
          </w:tcPr>
          <w:p w14:paraId="71CBAC5A" w14:textId="77777777" w:rsidR="00FF628F" w:rsidRDefault="00FF628F">
            <w:pPr>
              <w:jc w:val="center"/>
              <w:rPr>
                <w:rFonts w:ascii="Times New Roman" w:hAnsi="Times New Roman" w:cs="Calibri"/>
                <w:bCs/>
                <w:spacing w:val="4"/>
                <w:kern w:val="21"/>
              </w:rPr>
            </w:pPr>
          </w:p>
        </w:tc>
      </w:tr>
      <w:tr w:rsidR="00FF628F" w14:paraId="7BE4C61A"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D5E7E66" w14:textId="77777777" w:rsidR="00FF628F" w:rsidRDefault="00413A1E">
            <w:pPr>
              <w:jc w:val="center"/>
              <w:rPr>
                <w:rFonts w:ascii="Times New Roman" w:hAnsi="Times New Roman" w:cs="Calibri"/>
              </w:rPr>
            </w:pPr>
            <w:r>
              <w:rPr>
                <w:rFonts w:ascii="Times New Roman" w:hAnsi="Times New Roman" w:cs="Calibri"/>
              </w:rPr>
              <w:t>17</w:t>
            </w:r>
          </w:p>
        </w:tc>
        <w:tc>
          <w:tcPr>
            <w:tcW w:w="4853" w:type="dxa"/>
            <w:tcBorders>
              <w:top w:val="single" w:sz="4" w:space="0" w:color="auto"/>
              <w:left w:val="single" w:sz="4" w:space="0" w:color="auto"/>
              <w:bottom w:val="single" w:sz="4" w:space="0" w:color="auto"/>
              <w:right w:val="single" w:sz="4" w:space="0" w:color="auto"/>
            </w:tcBorders>
            <w:vAlign w:val="center"/>
          </w:tcPr>
          <w:p w14:paraId="5D240AAF" w14:textId="77777777" w:rsidR="00FF628F" w:rsidRDefault="00413A1E">
            <w:pPr>
              <w:pStyle w:val="afffff7"/>
              <w:ind w:firstLineChars="0" w:firstLine="0"/>
              <w:rPr>
                <w:rFonts w:ascii="Times New Roman"/>
              </w:rPr>
            </w:pPr>
            <w:r>
              <w:rPr>
                <w:rFonts w:ascii="Times New Roman"/>
              </w:rPr>
              <w:t>金属元件的跨接有无损坏、脱落</w:t>
            </w:r>
          </w:p>
        </w:tc>
        <w:tc>
          <w:tcPr>
            <w:tcW w:w="3402" w:type="dxa"/>
            <w:tcBorders>
              <w:top w:val="single" w:sz="4" w:space="0" w:color="auto"/>
              <w:left w:val="single" w:sz="4" w:space="0" w:color="auto"/>
              <w:bottom w:val="single" w:sz="4" w:space="0" w:color="auto"/>
              <w:right w:val="single" w:sz="4" w:space="0" w:color="auto"/>
            </w:tcBorders>
            <w:vAlign w:val="center"/>
          </w:tcPr>
          <w:p w14:paraId="4ABAD0B0" w14:textId="77777777" w:rsidR="00FF628F" w:rsidRDefault="00FF628F">
            <w:pPr>
              <w:jc w:val="center"/>
              <w:rPr>
                <w:rFonts w:ascii="Times New Roman" w:hAnsi="Times New Roman" w:cs="Calibri"/>
                <w:bCs/>
                <w:spacing w:val="4"/>
                <w:kern w:val="21"/>
              </w:rPr>
            </w:pPr>
          </w:p>
        </w:tc>
      </w:tr>
      <w:tr w:rsidR="00FF628F" w14:paraId="41294BF9"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1290CF4E" w14:textId="77777777" w:rsidR="00FF628F" w:rsidRDefault="00413A1E">
            <w:pPr>
              <w:jc w:val="center"/>
              <w:rPr>
                <w:rFonts w:ascii="Times New Roman" w:hAnsi="Times New Roman" w:cs="Calibri"/>
              </w:rPr>
            </w:pPr>
            <w:r>
              <w:rPr>
                <w:rFonts w:ascii="Times New Roman" w:hAnsi="Times New Roman" w:cs="Calibri"/>
              </w:rPr>
              <w:t>18</w:t>
            </w:r>
          </w:p>
        </w:tc>
        <w:tc>
          <w:tcPr>
            <w:tcW w:w="4853" w:type="dxa"/>
            <w:tcBorders>
              <w:top w:val="single" w:sz="4" w:space="0" w:color="auto"/>
              <w:left w:val="single" w:sz="4" w:space="0" w:color="auto"/>
              <w:bottom w:val="single" w:sz="4" w:space="0" w:color="auto"/>
              <w:right w:val="single" w:sz="4" w:space="0" w:color="auto"/>
            </w:tcBorders>
            <w:vAlign w:val="center"/>
          </w:tcPr>
          <w:p w14:paraId="586DA08D" w14:textId="77777777" w:rsidR="00FF628F" w:rsidRDefault="00413A1E">
            <w:pPr>
              <w:pStyle w:val="afffff7"/>
              <w:ind w:firstLineChars="0" w:firstLine="0"/>
              <w:rPr>
                <w:rFonts w:ascii="Times New Roman"/>
              </w:rPr>
            </w:pPr>
            <w:r>
              <w:rPr>
                <w:rFonts w:ascii="Times New Roman"/>
              </w:rPr>
              <w:t>对定点测厚部位进行厚度测定抽查</w:t>
            </w:r>
          </w:p>
        </w:tc>
        <w:tc>
          <w:tcPr>
            <w:tcW w:w="3402" w:type="dxa"/>
            <w:tcBorders>
              <w:top w:val="single" w:sz="4" w:space="0" w:color="auto"/>
              <w:left w:val="single" w:sz="4" w:space="0" w:color="auto"/>
              <w:bottom w:val="single" w:sz="4" w:space="0" w:color="auto"/>
              <w:right w:val="single" w:sz="4" w:space="0" w:color="auto"/>
            </w:tcBorders>
            <w:vAlign w:val="center"/>
          </w:tcPr>
          <w:p w14:paraId="00B52A6D" w14:textId="77777777" w:rsidR="00FF628F" w:rsidRDefault="00FF628F">
            <w:pPr>
              <w:jc w:val="center"/>
              <w:rPr>
                <w:rFonts w:ascii="Times New Roman" w:hAnsi="Times New Roman" w:cs="Calibri"/>
                <w:bCs/>
                <w:spacing w:val="4"/>
                <w:kern w:val="21"/>
              </w:rPr>
            </w:pPr>
          </w:p>
        </w:tc>
      </w:tr>
      <w:tr w:rsidR="00FF628F" w14:paraId="092787F3" w14:textId="77777777">
        <w:trPr>
          <w:trHeight w:val="454"/>
        </w:trPr>
        <w:tc>
          <w:tcPr>
            <w:tcW w:w="8964" w:type="dxa"/>
            <w:gridSpan w:val="3"/>
            <w:tcBorders>
              <w:top w:val="single" w:sz="4" w:space="0" w:color="auto"/>
              <w:left w:val="single" w:sz="4" w:space="0" w:color="auto"/>
              <w:bottom w:val="single" w:sz="4" w:space="0" w:color="auto"/>
              <w:right w:val="single" w:sz="4" w:space="0" w:color="auto"/>
            </w:tcBorders>
            <w:vAlign w:val="center"/>
          </w:tcPr>
          <w:p w14:paraId="68546805" w14:textId="77777777" w:rsidR="00FF628F" w:rsidRDefault="00413A1E">
            <w:pPr>
              <w:pStyle w:val="afffff7"/>
              <w:ind w:firstLineChars="0" w:firstLine="0"/>
              <w:jc w:val="center"/>
              <w:rPr>
                <w:rFonts w:ascii="Times New Roman"/>
              </w:rPr>
            </w:pPr>
            <w:r>
              <w:rPr>
                <w:rFonts w:ascii="Times New Roman"/>
              </w:rPr>
              <w:t>浮</w:t>
            </w:r>
            <w:proofErr w:type="gramStart"/>
            <w:r>
              <w:rPr>
                <w:rFonts w:ascii="Times New Roman"/>
              </w:rPr>
              <w:t>顶检查</w:t>
            </w:r>
            <w:proofErr w:type="gramEnd"/>
            <w:r>
              <w:rPr>
                <w:rFonts w:ascii="Times New Roman"/>
              </w:rPr>
              <w:t>主要内容</w:t>
            </w:r>
          </w:p>
        </w:tc>
      </w:tr>
      <w:tr w:rsidR="00FF628F" w14:paraId="75D38668"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C97199E" w14:textId="77777777" w:rsidR="00FF628F" w:rsidRDefault="00413A1E">
            <w:pPr>
              <w:jc w:val="center"/>
              <w:rPr>
                <w:rFonts w:ascii="Times New Roman" w:hAnsi="Times New Roman" w:cs="Calibri"/>
              </w:rPr>
            </w:pPr>
            <w:r>
              <w:rPr>
                <w:rFonts w:ascii="Times New Roman" w:hAnsi="Times New Roman" w:cs="Calibri"/>
              </w:rPr>
              <w:lastRenderedPageBreak/>
              <w:t>19</w:t>
            </w:r>
          </w:p>
        </w:tc>
        <w:tc>
          <w:tcPr>
            <w:tcW w:w="4853" w:type="dxa"/>
            <w:tcBorders>
              <w:top w:val="single" w:sz="4" w:space="0" w:color="auto"/>
              <w:left w:val="single" w:sz="4" w:space="0" w:color="auto"/>
              <w:bottom w:val="single" w:sz="4" w:space="0" w:color="auto"/>
              <w:right w:val="single" w:sz="4" w:space="0" w:color="auto"/>
            </w:tcBorders>
            <w:vAlign w:val="center"/>
          </w:tcPr>
          <w:p w14:paraId="5BBE9FE8" w14:textId="77777777" w:rsidR="00FF628F" w:rsidRDefault="00413A1E">
            <w:pPr>
              <w:pStyle w:val="afffff7"/>
              <w:ind w:firstLineChars="0" w:firstLine="0"/>
              <w:rPr>
                <w:rFonts w:ascii="Times New Roman"/>
              </w:rPr>
            </w:pPr>
            <w:r>
              <w:rPr>
                <w:rFonts w:ascii="Times New Roman"/>
              </w:rPr>
              <w:t>有无明显腐蚀、渗漏穿孔、异常变形以及有无严重的积水、凹陷、鼓包等</w:t>
            </w:r>
            <w:r>
              <w:rPr>
                <w:rFonts w:ascii="Times New Roman" w:hint="eastAsia"/>
              </w:rPr>
              <w:t>缺陷</w:t>
            </w:r>
          </w:p>
        </w:tc>
        <w:tc>
          <w:tcPr>
            <w:tcW w:w="3402" w:type="dxa"/>
            <w:tcBorders>
              <w:top w:val="single" w:sz="4" w:space="0" w:color="auto"/>
              <w:left w:val="single" w:sz="4" w:space="0" w:color="auto"/>
              <w:bottom w:val="single" w:sz="4" w:space="0" w:color="auto"/>
              <w:right w:val="single" w:sz="4" w:space="0" w:color="auto"/>
            </w:tcBorders>
            <w:vAlign w:val="center"/>
          </w:tcPr>
          <w:p w14:paraId="3B097B7F" w14:textId="77777777" w:rsidR="00FF628F" w:rsidRDefault="00FF628F">
            <w:pPr>
              <w:jc w:val="center"/>
              <w:rPr>
                <w:rFonts w:ascii="Times New Roman" w:hAnsi="Times New Roman" w:cs="Calibri"/>
                <w:bCs/>
                <w:spacing w:val="4"/>
                <w:kern w:val="21"/>
              </w:rPr>
            </w:pPr>
          </w:p>
        </w:tc>
      </w:tr>
      <w:tr w:rsidR="00FF628F" w14:paraId="45520BA9"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ED84ABA" w14:textId="77777777" w:rsidR="00FF628F" w:rsidRDefault="00413A1E">
            <w:pPr>
              <w:jc w:val="center"/>
              <w:rPr>
                <w:rFonts w:ascii="Times New Roman" w:hAnsi="Times New Roman" w:cs="Calibri"/>
              </w:rPr>
            </w:pPr>
            <w:r>
              <w:rPr>
                <w:rFonts w:ascii="Times New Roman" w:hAnsi="Times New Roman" w:cs="Calibri"/>
              </w:rPr>
              <w:t>20</w:t>
            </w:r>
          </w:p>
        </w:tc>
        <w:tc>
          <w:tcPr>
            <w:tcW w:w="4853" w:type="dxa"/>
            <w:tcBorders>
              <w:top w:val="single" w:sz="4" w:space="0" w:color="auto"/>
              <w:left w:val="single" w:sz="4" w:space="0" w:color="auto"/>
              <w:bottom w:val="single" w:sz="4" w:space="0" w:color="auto"/>
              <w:right w:val="single" w:sz="4" w:space="0" w:color="auto"/>
            </w:tcBorders>
            <w:vAlign w:val="center"/>
          </w:tcPr>
          <w:p w14:paraId="5AB7A0A7" w14:textId="77777777" w:rsidR="00FF628F" w:rsidRDefault="00413A1E">
            <w:pPr>
              <w:pStyle w:val="afffff7"/>
              <w:ind w:firstLineChars="0" w:firstLine="0"/>
              <w:rPr>
                <w:rFonts w:ascii="Times New Roman"/>
              </w:rPr>
            </w:pPr>
            <w:r>
              <w:rPr>
                <w:rFonts w:ascii="Times New Roman"/>
              </w:rPr>
              <w:t>浮顶密封有无渗漏</w:t>
            </w:r>
            <w:r>
              <w:rPr>
                <w:rFonts w:ascii="Times New Roman" w:hint="eastAsia"/>
              </w:rPr>
              <w:t>、</w:t>
            </w:r>
            <w:r>
              <w:rPr>
                <w:rFonts w:ascii="Times New Roman"/>
              </w:rPr>
              <w:t>损伤</w:t>
            </w:r>
          </w:p>
        </w:tc>
        <w:tc>
          <w:tcPr>
            <w:tcW w:w="3402" w:type="dxa"/>
            <w:tcBorders>
              <w:top w:val="single" w:sz="4" w:space="0" w:color="auto"/>
              <w:left w:val="single" w:sz="4" w:space="0" w:color="auto"/>
              <w:bottom w:val="single" w:sz="4" w:space="0" w:color="auto"/>
              <w:right w:val="single" w:sz="4" w:space="0" w:color="auto"/>
            </w:tcBorders>
            <w:vAlign w:val="center"/>
          </w:tcPr>
          <w:p w14:paraId="519B13C3" w14:textId="77777777" w:rsidR="00FF628F" w:rsidRDefault="00FF628F">
            <w:pPr>
              <w:jc w:val="center"/>
              <w:rPr>
                <w:rFonts w:ascii="Times New Roman" w:hAnsi="Times New Roman" w:cs="Calibri"/>
                <w:bCs/>
                <w:spacing w:val="4"/>
                <w:kern w:val="21"/>
              </w:rPr>
            </w:pPr>
          </w:p>
        </w:tc>
      </w:tr>
      <w:tr w:rsidR="00FF628F" w14:paraId="4742F02F"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77963AD7" w14:textId="77777777" w:rsidR="00FF628F" w:rsidRDefault="00413A1E">
            <w:pPr>
              <w:jc w:val="center"/>
              <w:rPr>
                <w:rFonts w:ascii="Times New Roman" w:hAnsi="Times New Roman" w:cs="Calibri"/>
              </w:rPr>
            </w:pPr>
            <w:r>
              <w:rPr>
                <w:rFonts w:ascii="Times New Roman" w:hAnsi="Times New Roman" w:cs="Calibri"/>
              </w:rPr>
              <w:t>21</w:t>
            </w:r>
          </w:p>
        </w:tc>
        <w:tc>
          <w:tcPr>
            <w:tcW w:w="4853" w:type="dxa"/>
            <w:tcBorders>
              <w:top w:val="single" w:sz="4" w:space="0" w:color="auto"/>
              <w:left w:val="single" w:sz="4" w:space="0" w:color="auto"/>
              <w:bottom w:val="single" w:sz="4" w:space="0" w:color="auto"/>
              <w:right w:val="single" w:sz="4" w:space="0" w:color="auto"/>
            </w:tcBorders>
            <w:vAlign w:val="center"/>
          </w:tcPr>
          <w:p w14:paraId="595C5240" w14:textId="77777777" w:rsidR="00FF628F" w:rsidRDefault="00413A1E">
            <w:pPr>
              <w:pStyle w:val="afffff7"/>
              <w:ind w:firstLineChars="0" w:firstLine="0"/>
              <w:rPr>
                <w:rFonts w:ascii="Times New Roman"/>
              </w:rPr>
            </w:pPr>
            <w:r>
              <w:rPr>
                <w:rFonts w:ascii="Times New Roman"/>
              </w:rPr>
              <w:t>防腐层有无脱落、起皮等缺陷</w:t>
            </w:r>
          </w:p>
        </w:tc>
        <w:tc>
          <w:tcPr>
            <w:tcW w:w="3402" w:type="dxa"/>
            <w:tcBorders>
              <w:top w:val="single" w:sz="4" w:space="0" w:color="auto"/>
              <w:left w:val="single" w:sz="4" w:space="0" w:color="auto"/>
              <w:bottom w:val="single" w:sz="4" w:space="0" w:color="auto"/>
              <w:right w:val="single" w:sz="4" w:space="0" w:color="auto"/>
            </w:tcBorders>
            <w:vAlign w:val="center"/>
          </w:tcPr>
          <w:p w14:paraId="45CC3CBD" w14:textId="77777777" w:rsidR="00FF628F" w:rsidRDefault="00FF628F">
            <w:pPr>
              <w:jc w:val="center"/>
              <w:rPr>
                <w:rFonts w:ascii="Times New Roman" w:hAnsi="Times New Roman" w:cs="Calibri"/>
                <w:bCs/>
                <w:spacing w:val="4"/>
                <w:kern w:val="21"/>
              </w:rPr>
            </w:pPr>
          </w:p>
        </w:tc>
      </w:tr>
      <w:tr w:rsidR="00FF628F" w14:paraId="30450CFB"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E050686" w14:textId="77777777" w:rsidR="00FF628F" w:rsidRDefault="00413A1E">
            <w:pPr>
              <w:jc w:val="center"/>
              <w:rPr>
                <w:rFonts w:ascii="Times New Roman" w:hAnsi="Times New Roman" w:cs="Calibri"/>
              </w:rPr>
            </w:pPr>
            <w:r>
              <w:rPr>
                <w:rFonts w:ascii="Times New Roman" w:hAnsi="Times New Roman" w:cs="Calibri"/>
              </w:rPr>
              <w:t>22</w:t>
            </w:r>
          </w:p>
        </w:tc>
        <w:tc>
          <w:tcPr>
            <w:tcW w:w="4853" w:type="dxa"/>
            <w:tcBorders>
              <w:top w:val="single" w:sz="4" w:space="0" w:color="auto"/>
              <w:left w:val="single" w:sz="4" w:space="0" w:color="auto"/>
              <w:bottom w:val="single" w:sz="4" w:space="0" w:color="auto"/>
              <w:right w:val="single" w:sz="4" w:space="0" w:color="auto"/>
            </w:tcBorders>
            <w:vAlign w:val="center"/>
          </w:tcPr>
          <w:p w14:paraId="51D83F82" w14:textId="77777777" w:rsidR="00FF628F" w:rsidRDefault="00413A1E">
            <w:pPr>
              <w:pStyle w:val="afffff7"/>
              <w:ind w:firstLineChars="0" w:firstLine="0"/>
              <w:rPr>
                <w:rFonts w:ascii="Times New Roman"/>
              </w:rPr>
            </w:pPr>
            <w:r>
              <w:rPr>
                <w:rFonts w:ascii="Times New Roman"/>
              </w:rPr>
              <w:t>焊缝有无腐蚀、开裂等缺陷</w:t>
            </w:r>
          </w:p>
        </w:tc>
        <w:tc>
          <w:tcPr>
            <w:tcW w:w="3402" w:type="dxa"/>
            <w:tcBorders>
              <w:top w:val="single" w:sz="4" w:space="0" w:color="auto"/>
              <w:left w:val="single" w:sz="4" w:space="0" w:color="auto"/>
              <w:bottom w:val="single" w:sz="4" w:space="0" w:color="auto"/>
              <w:right w:val="single" w:sz="4" w:space="0" w:color="auto"/>
            </w:tcBorders>
            <w:vAlign w:val="center"/>
          </w:tcPr>
          <w:p w14:paraId="70094FBE" w14:textId="77777777" w:rsidR="00FF628F" w:rsidRDefault="00FF628F">
            <w:pPr>
              <w:jc w:val="center"/>
              <w:rPr>
                <w:rFonts w:ascii="Times New Roman" w:hAnsi="Times New Roman" w:cs="Calibri"/>
                <w:bCs/>
                <w:spacing w:val="4"/>
                <w:kern w:val="21"/>
              </w:rPr>
            </w:pPr>
          </w:p>
        </w:tc>
      </w:tr>
      <w:tr w:rsidR="00FF628F" w14:paraId="2C728F96"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640FD4D2" w14:textId="77777777" w:rsidR="00FF628F" w:rsidRDefault="00413A1E">
            <w:pPr>
              <w:jc w:val="center"/>
              <w:rPr>
                <w:rFonts w:ascii="Times New Roman" w:hAnsi="Times New Roman" w:cs="Calibri"/>
              </w:rPr>
            </w:pPr>
            <w:r>
              <w:rPr>
                <w:rFonts w:ascii="Times New Roman" w:hAnsi="Times New Roman" w:cs="Calibri"/>
              </w:rPr>
              <w:t>23</w:t>
            </w:r>
          </w:p>
        </w:tc>
        <w:tc>
          <w:tcPr>
            <w:tcW w:w="4853" w:type="dxa"/>
            <w:tcBorders>
              <w:top w:val="single" w:sz="4" w:space="0" w:color="auto"/>
              <w:left w:val="single" w:sz="4" w:space="0" w:color="auto"/>
              <w:bottom w:val="single" w:sz="4" w:space="0" w:color="auto"/>
              <w:right w:val="single" w:sz="4" w:space="0" w:color="auto"/>
            </w:tcBorders>
            <w:vAlign w:val="center"/>
          </w:tcPr>
          <w:p w14:paraId="4E645BBF" w14:textId="77777777" w:rsidR="00FF628F" w:rsidRDefault="00413A1E">
            <w:pPr>
              <w:pStyle w:val="afffff7"/>
              <w:ind w:firstLineChars="0" w:firstLine="0"/>
              <w:rPr>
                <w:rFonts w:ascii="Times New Roman"/>
              </w:rPr>
            </w:pPr>
            <w:r>
              <w:rPr>
                <w:rFonts w:ascii="Times New Roman"/>
              </w:rPr>
              <w:t>转动浮梯、导向装置有无异常或损坏，浮梯、踏步板有无</w:t>
            </w:r>
            <w:r>
              <w:rPr>
                <w:rFonts w:ascii="Times New Roman" w:hint="eastAsia"/>
              </w:rPr>
              <w:t>严重腐蚀</w:t>
            </w:r>
          </w:p>
        </w:tc>
        <w:tc>
          <w:tcPr>
            <w:tcW w:w="3402" w:type="dxa"/>
            <w:tcBorders>
              <w:top w:val="single" w:sz="4" w:space="0" w:color="auto"/>
              <w:left w:val="single" w:sz="4" w:space="0" w:color="auto"/>
              <w:bottom w:val="single" w:sz="4" w:space="0" w:color="auto"/>
              <w:right w:val="single" w:sz="4" w:space="0" w:color="auto"/>
            </w:tcBorders>
            <w:vAlign w:val="center"/>
          </w:tcPr>
          <w:p w14:paraId="7B2097F5" w14:textId="77777777" w:rsidR="00FF628F" w:rsidRDefault="00FF628F">
            <w:pPr>
              <w:jc w:val="center"/>
              <w:rPr>
                <w:rFonts w:ascii="Times New Roman" w:hAnsi="Times New Roman" w:cs="Calibri"/>
                <w:bCs/>
                <w:spacing w:val="4"/>
                <w:kern w:val="21"/>
              </w:rPr>
            </w:pPr>
          </w:p>
        </w:tc>
      </w:tr>
      <w:tr w:rsidR="00FF628F" w14:paraId="73D38D0D"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1FB3174" w14:textId="77777777" w:rsidR="00FF628F" w:rsidRDefault="00413A1E">
            <w:pPr>
              <w:jc w:val="center"/>
              <w:rPr>
                <w:rFonts w:ascii="Times New Roman" w:hAnsi="Times New Roman" w:cs="Calibri"/>
              </w:rPr>
            </w:pPr>
            <w:r>
              <w:rPr>
                <w:rFonts w:ascii="Times New Roman" w:hAnsi="Times New Roman" w:cs="Calibri"/>
              </w:rPr>
              <w:t>24</w:t>
            </w:r>
          </w:p>
        </w:tc>
        <w:tc>
          <w:tcPr>
            <w:tcW w:w="4853" w:type="dxa"/>
            <w:tcBorders>
              <w:top w:val="single" w:sz="4" w:space="0" w:color="auto"/>
              <w:left w:val="single" w:sz="4" w:space="0" w:color="auto"/>
              <w:bottom w:val="single" w:sz="4" w:space="0" w:color="auto"/>
              <w:right w:val="single" w:sz="4" w:space="0" w:color="auto"/>
            </w:tcBorders>
            <w:vAlign w:val="center"/>
          </w:tcPr>
          <w:p w14:paraId="5CA4FF50" w14:textId="77777777" w:rsidR="00FF628F" w:rsidRDefault="00413A1E">
            <w:pPr>
              <w:pStyle w:val="afffff7"/>
              <w:ind w:firstLineChars="0" w:firstLine="0"/>
              <w:rPr>
                <w:rFonts w:ascii="Times New Roman"/>
              </w:rPr>
            </w:pPr>
            <w:r>
              <w:rPr>
                <w:rFonts w:ascii="Times New Roman"/>
              </w:rPr>
              <w:t>浮顶支柱密封是否严密，橡胶帽有无老化</w:t>
            </w:r>
          </w:p>
        </w:tc>
        <w:tc>
          <w:tcPr>
            <w:tcW w:w="3402" w:type="dxa"/>
            <w:tcBorders>
              <w:top w:val="single" w:sz="4" w:space="0" w:color="auto"/>
              <w:left w:val="single" w:sz="4" w:space="0" w:color="auto"/>
              <w:bottom w:val="single" w:sz="4" w:space="0" w:color="auto"/>
              <w:right w:val="single" w:sz="4" w:space="0" w:color="auto"/>
            </w:tcBorders>
            <w:vAlign w:val="center"/>
          </w:tcPr>
          <w:p w14:paraId="40E3878A" w14:textId="77777777" w:rsidR="00FF628F" w:rsidRDefault="00FF628F">
            <w:pPr>
              <w:jc w:val="center"/>
              <w:rPr>
                <w:rFonts w:ascii="Times New Roman" w:hAnsi="Times New Roman" w:cs="Calibri"/>
                <w:bCs/>
                <w:spacing w:val="4"/>
                <w:kern w:val="21"/>
              </w:rPr>
            </w:pPr>
          </w:p>
        </w:tc>
      </w:tr>
      <w:tr w:rsidR="00FF628F" w14:paraId="66756EDF"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15D71659" w14:textId="77777777" w:rsidR="00FF628F" w:rsidRDefault="00413A1E">
            <w:pPr>
              <w:jc w:val="center"/>
              <w:rPr>
                <w:rFonts w:ascii="Times New Roman" w:hAnsi="Times New Roman" w:cs="Calibri"/>
              </w:rPr>
            </w:pPr>
            <w:r>
              <w:rPr>
                <w:rFonts w:ascii="Times New Roman" w:hAnsi="Times New Roman" w:cs="Calibri"/>
              </w:rPr>
              <w:t>25</w:t>
            </w:r>
          </w:p>
        </w:tc>
        <w:tc>
          <w:tcPr>
            <w:tcW w:w="4853" w:type="dxa"/>
            <w:tcBorders>
              <w:top w:val="single" w:sz="4" w:space="0" w:color="auto"/>
              <w:left w:val="single" w:sz="4" w:space="0" w:color="auto"/>
              <w:bottom w:val="single" w:sz="4" w:space="0" w:color="auto"/>
              <w:right w:val="single" w:sz="4" w:space="0" w:color="auto"/>
            </w:tcBorders>
            <w:vAlign w:val="center"/>
          </w:tcPr>
          <w:p w14:paraId="77811A16" w14:textId="77777777" w:rsidR="00FF628F" w:rsidRDefault="00413A1E">
            <w:pPr>
              <w:pStyle w:val="afffff7"/>
              <w:ind w:firstLineChars="0" w:firstLine="0"/>
              <w:rPr>
                <w:rFonts w:ascii="Times New Roman"/>
              </w:rPr>
            </w:pPr>
            <w:r>
              <w:rPr>
                <w:rFonts w:ascii="Times New Roman"/>
              </w:rPr>
              <w:t>排水装置有无阻塞，水封是否有效</w:t>
            </w:r>
          </w:p>
        </w:tc>
        <w:tc>
          <w:tcPr>
            <w:tcW w:w="3402" w:type="dxa"/>
            <w:tcBorders>
              <w:top w:val="single" w:sz="4" w:space="0" w:color="auto"/>
              <w:left w:val="single" w:sz="4" w:space="0" w:color="auto"/>
              <w:bottom w:val="single" w:sz="4" w:space="0" w:color="auto"/>
              <w:right w:val="single" w:sz="4" w:space="0" w:color="auto"/>
            </w:tcBorders>
            <w:vAlign w:val="center"/>
          </w:tcPr>
          <w:p w14:paraId="2ED2C251" w14:textId="77777777" w:rsidR="00FF628F" w:rsidRDefault="00FF628F">
            <w:pPr>
              <w:jc w:val="center"/>
              <w:rPr>
                <w:rFonts w:ascii="Times New Roman" w:hAnsi="Times New Roman" w:cs="Calibri"/>
                <w:bCs/>
                <w:spacing w:val="4"/>
                <w:kern w:val="21"/>
              </w:rPr>
            </w:pPr>
          </w:p>
        </w:tc>
      </w:tr>
      <w:tr w:rsidR="00FF628F" w14:paraId="0D58CFE4"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22B4BDC" w14:textId="77777777" w:rsidR="00FF628F" w:rsidRDefault="00413A1E">
            <w:pPr>
              <w:jc w:val="center"/>
              <w:rPr>
                <w:rFonts w:ascii="Times New Roman" w:hAnsi="Times New Roman" w:cs="Calibri"/>
              </w:rPr>
            </w:pPr>
            <w:r>
              <w:rPr>
                <w:rFonts w:ascii="Times New Roman" w:hAnsi="Times New Roman" w:cs="Calibri"/>
              </w:rPr>
              <w:t>26</w:t>
            </w:r>
          </w:p>
        </w:tc>
        <w:tc>
          <w:tcPr>
            <w:tcW w:w="4853" w:type="dxa"/>
            <w:tcBorders>
              <w:top w:val="single" w:sz="4" w:space="0" w:color="auto"/>
              <w:left w:val="single" w:sz="4" w:space="0" w:color="auto"/>
              <w:bottom w:val="single" w:sz="4" w:space="0" w:color="auto"/>
              <w:right w:val="single" w:sz="4" w:space="0" w:color="auto"/>
            </w:tcBorders>
            <w:vAlign w:val="center"/>
          </w:tcPr>
          <w:p w14:paraId="120A1183" w14:textId="77777777" w:rsidR="00FF628F" w:rsidRDefault="00413A1E">
            <w:pPr>
              <w:pStyle w:val="afffff7"/>
              <w:ind w:firstLineChars="0" w:firstLine="0"/>
              <w:rPr>
                <w:rFonts w:ascii="Times New Roman"/>
              </w:rPr>
            </w:pPr>
            <w:r>
              <w:rPr>
                <w:rFonts w:ascii="Times New Roman"/>
              </w:rPr>
              <w:t>呼吸阀、阻火器、自动通气阀有无阻塞</w:t>
            </w:r>
          </w:p>
        </w:tc>
        <w:tc>
          <w:tcPr>
            <w:tcW w:w="3402" w:type="dxa"/>
            <w:tcBorders>
              <w:top w:val="single" w:sz="4" w:space="0" w:color="auto"/>
              <w:left w:val="single" w:sz="4" w:space="0" w:color="auto"/>
              <w:bottom w:val="single" w:sz="4" w:space="0" w:color="auto"/>
              <w:right w:val="single" w:sz="4" w:space="0" w:color="auto"/>
            </w:tcBorders>
            <w:vAlign w:val="center"/>
          </w:tcPr>
          <w:p w14:paraId="274E9938" w14:textId="77777777" w:rsidR="00FF628F" w:rsidRDefault="00FF628F">
            <w:pPr>
              <w:jc w:val="center"/>
              <w:rPr>
                <w:rFonts w:ascii="Times New Roman" w:hAnsi="Times New Roman" w:cs="Calibri"/>
                <w:bCs/>
                <w:spacing w:val="4"/>
                <w:kern w:val="21"/>
              </w:rPr>
            </w:pPr>
          </w:p>
        </w:tc>
      </w:tr>
      <w:tr w:rsidR="00FF628F" w14:paraId="048B9CD6"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232C0970" w14:textId="77777777" w:rsidR="00FF628F" w:rsidRDefault="00413A1E">
            <w:pPr>
              <w:jc w:val="center"/>
              <w:rPr>
                <w:rFonts w:ascii="Times New Roman" w:hAnsi="Times New Roman" w:cs="Calibri"/>
              </w:rPr>
            </w:pPr>
            <w:r>
              <w:rPr>
                <w:rFonts w:ascii="Times New Roman" w:hAnsi="Times New Roman" w:cs="Calibri"/>
              </w:rPr>
              <w:t>27</w:t>
            </w:r>
          </w:p>
        </w:tc>
        <w:tc>
          <w:tcPr>
            <w:tcW w:w="4853" w:type="dxa"/>
            <w:tcBorders>
              <w:top w:val="single" w:sz="4" w:space="0" w:color="auto"/>
              <w:left w:val="single" w:sz="4" w:space="0" w:color="auto"/>
              <w:bottom w:val="single" w:sz="4" w:space="0" w:color="auto"/>
              <w:right w:val="single" w:sz="4" w:space="0" w:color="auto"/>
            </w:tcBorders>
            <w:vAlign w:val="center"/>
          </w:tcPr>
          <w:p w14:paraId="6B72DC96" w14:textId="77777777" w:rsidR="00FF628F" w:rsidRDefault="00413A1E">
            <w:pPr>
              <w:pStyle w:val="afffff7"/>
              <w:ind w:firstLineChars="0" w:firstLine="0"/>
              <w:rPr>
                <w:rFonts w:ascii="Times New Roman"/>
              </w:rPr>
            </w:pPr>
            <w:r>
              <w:rPr>
                <w:rFonts w:ascii="Times New Roman"/>
              </w:rPr>
              <w:t>浮顶等电位连接导线是否完好、跨接有无损坏、接头是否牢固</w:t>
            </w:r>
          </w:p>
        </w:tc>
        <w:tc>
          <w:tcPr>
            <w:tcW w:w="3402" w:type="dxa"/>
            <w:tcBorders>
              <w:top w:val="single" w:sz="4" w:space="0" w:color="auto"/>
              <w:left w:val="single" w:sz="4" w:space="0" w:color="auto"/>
              <w:bottom w:val="single" w:sz="4" w:space="0" w:color="auto"/>
              <w:right w:val="single" w:sz="4" w:space="0" w:color="auto"/>
            </w:tcBorders>
            <w:vAlign w:val="center"/>
          </w:tcPr>
          <w:p w14:paraId="30854A99" w14:textId="77777777" w:rsidR="00FF628F" w:rsidRDefault="00FF628F">
            <w:pPr>
              <w:jc w:val="center"/>
              <w:rPr>
                <w:rFonts w:ascii="Times New Roman" w:hAnsi="Times New Roman" w:cs="Calibri"/>
                <w:bCs/>
                <w:spacing w:val="4"/>
                <w:kern w:val="21"/>
              </w:rPr>
            </w:pPr>
          </w:p>
        </w:tc>
      </w:tr>
      <w:tr w:rsidR="00FF628F" w14:paraId="31799DC0"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7B0C7BA1" w14:textId="77777777" w:rsidR="00FF628F" w:rsidRDefault="00413A1E">
            <w:pPr>
              <w:jc w:val="center"/>
              <w:rPr>
                <w:rFonts w:ascii="Times New Roman" w:hAnsi="Times New Roman" w:cs="Calibri"/>
              </w:rPr>
            </w:pPr>
            <w:r>
              <w:rPr>
                <w:rFonts w:ascii="Times New Roman" w:hAnsi="Times New Roman" w:cs="Calibri"/>
              </w:rPr>
              <w:t>28</w:t>
            </w:r>
          </w:p>
        </w:tc>
        <w:tc>
          <w:tcPr>
            <w:tcW w:w="4853" w:type="dxa"/>
            <w:tcBorders>
              <w:top w:val="single" w:sz="4" w:space="0" w:color="auto"/>
              <w:left w:val="single" w:sz="4" w:space="0" w:color="auto"/>
              <w:bottom w:val="single" w:sz="4" w:space="0" w:color="auto"/>
              <w:right w:val="single" w:sz="4" w:space="0" w:color="auto"/>
            </w:tcBorders>
            <w:vAlign w:val="center"/>
          </w:tcPr>
          <w:p w14:paraId="28EFD10B" w14:textId="77777777" w:rsidR="00FF628F" w:rsidRDefault="00413A1E">
            <w:pPr>
              <w:pStyle w:val="afffff7"/>
              <w:ind w:firstLineChars="0" w:firstLine="0"/>
              <w:rPr>
                <w:rFonts w:ascii="Times New Roman"/>
              </w:rPr>
            </w:pPr>
            <w:r>
              <w:rPr>
                <w:rFonts w:ascii="Times New Roman"/>
              </w:rPr>
              <w:t>导向柱、量油管有无明显变形、腐蚀</w:t>
            </w:r>
          </w:p>
        </w:tc>
        <w:tc>
          <w:tcPr>
            <w:tcW w:w="3402" w:type="dxa"/>
            <w:tcBorders>
              <w:top w:val="single" w:sz="4" w:space="0" w:color="auto"/>
              <w:left w:val="single" w:sz="4" w:space="0" w:color="auto"/>
              <w:bottom w:val="single" w:sz="4" w:space="0" w:color="auto"/>
              <w:right w:val="single" w:sz="4" w:space="0" w:color="auto"/>
            </w:tcBorders>
            <w:vAlign w:val="center"/>
          </w:tcPr>
          <w:p w14:paraId="133348B9" w14:textId="77777777" w:rsidR="00FF628F" w:rsidRDefault="00FF628F">
            <w:pPr>
              <w:jc w:val="center"/>
              <w:rPr>
                <w:rFonts w:ascii="Times New Roman" w:hAnsi="Times New Roman" w:cs="Calibri"/>
                <w:bCs/>
                <w:spacing w:val="4"/>
                <w:kern w:val="21"/>
              </w:rPr>
            </w:pPr>
          </w:p>
        </w:tc>
      </w:tr>
      <w:tr w:rsidR="00FF628F" w14:paraId="66CEE637"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21A59F9A" w14:textId="77777777" w:rsidR="00FF628F" w:rsidRDefault="00413A1E">
            <w:pPr>
              <w:jc w:val="center"/>
              <w:rPr>
                <w:rFonts w:ascii="Times New Roman" w:hAnsi="Times New Roman" w:cs="Calibri"/>
              </w:rPr>
            </w:pPr>
            <w:r>
              <w:rPr>
                <w:rFonts w:ascii="Times New Roman" w:hAnsi="Times New Roman" w:cs="Calibri"/>
              </w:rPr>
              <w:t>29</w:t>
            </w:r>
          </w:p>
        </w:tc>
        <w:tc>
          <w:tcPr>
            <w:tcW w:w="4853" w:type="dxa"/>
            <w:tcBorders>
              <w:top w:val="single" w:sz="4" w:space="0" w:color="auto"/>
              <w:left w:val="single" w:sz="4" w:space="0" w:color="auto"/>
              <w:bottom w:val="single" w:sz="4" w:space="0" w:color="auto"/>
              <w:right w:val="single" w:sz="4" w:space="0" w:color="auto"/>
            </w:tcBorders>
            <w:vAlign w:val="center"/>
          </w:tcPr>
          <w:p w14:paraId="69E88A0B" w14:textId="77777777" w:rsidR="00FF628F" w:rsidRDefault="00413A1E">
            <w:pPr>
              <w:pStyle w:val="afffff7"/>
              <w:ind w:firstLineChars="0" w:firstLine="0"/>
              <w:rPr>
                <w:rFonts w:ascii="Times New Roman"/>
              </w:rPr>
            </w:pPr>
            <w:proofErr w:type="gramStart"/>
            <w:r>
              <w:rPr>
                <w:rFonts w:ascii="Times New Roman"/>
              </w:rPr>
              <w:t>浮</w:t>
            </w:r>
            <w:proofErr w:type="gramEnd"/>
            <w:r>
              <w:rPr>
                <w:rFonts w:ascii="Times New Roman"/>
              </w:rPr>
              <w:t>舱内隔板、肋板和桁架是否完好，浮舱内有无介质渗漏</w:t>
            </w:r>
          </w:p>
        </w:tc>
        <w:tc>
          <w:tcPr>
            <w:tcW w:w="3402" w:type="dxa"/>
            <w:tcBorders>
              <w:top w:val="single" w:sz="4" w:space="0" w:color="auto"/>
              <w:left w:val="single" w:sz="4" w:space="0" w:color="auto"/>
              <w:bottom w:val="single" w:sz="4" w:space="0" w:color="auto"/>
              <w:right w:val="single" w:sz="4" w:space="0" w:color="auto"/>
            </w:tcBorders>
            <w:vAlign w:val="center"/>
          </w:tcPr>
          <w:p w14:paraId="1904C38E" w14:textId="77777777" w:rsidR="00FF628F" w:rsidRDefault="00FF628F">
            <w:pPr>
              <w:jc w:val="center"/>
              <w:rPr>
                <w:rFonts w:ascii="Times New Roman" w:hAnsi="Times New Roman" w:cs="Calibri"/>
                <w:bCs/>
                <w:spacing w:val="4"/>
                <w:kern w:val="21"/>
              </w:rPr>
            </w:pPr>
          </w:p>
        </w:tc>
      </w:tr>
      <w:tr w:rsidR="00FF628F" w14:paraId="06B48C06"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2A62BEB3" w14:textId="77777777" w:rsidR="00FF628F" w:rsidRDefault="00413A1E">
            <w:pPr>
              <w:jc w:val="center"/>
              <w:rPr>
                <w:rFonts w:ascii="Times New Roman" w:hAnsi="Times New Roman" w:cs="Calibri"/>
              </w:rPr>
            </w:pPr>
            <w:r>
              <w:rPr>
                <w:rFonts w:ascii="Times New Roman" w:hAnsi="Times New Roman" w:cs="Calibri"/>
              </w:rPr>
              <w:t>30</w:t>
            </w:r>
          </w:p>
        </w:tc>
        <w:tc>
          <w:tcPr>
            <w:tcW w:w="4853" w:type="dxa"/>
            <w:tcBorders>
              <w:top w:val="single" w:sz="4" w:space="0" w:color="auto"/>
              <w:left w:val="single" w:sz="4" w:space="0" w:color="auto"/>
              <w:bottom w:val="single" w:sz="4" w:space="0" w:color="auto"/>
              <w:right w:val="single" w:sz="4" w:space="0" w:color="auto"/>
            </w:tcBorders>
            <w:vAlign w:val="center"/>
          </w:tcPr>
          <w:p w14:paraId="293A9007" w14:textId="77777777" w:rsidR="00FF628F" w:rsidRDefault="00413A1E">
            <w:pPr>
              <w:pStyle w:val="afffff7"/>
              <w:ind w:firstLineChars="0" w:firstLine="0"/>
              <w:rPr>
                <w:rFonts w:ascii="Times New Roman"/>
              </w:rPr>
            </w:pPr>
            <w:r>
              <w:rPr>
                <w:rFonts w:ascii="Times New Roman"/>
              </w:rPr>
              <w:t>对定点测厚部位</w:t>
            </w:r>
            <w:proofErr w:type="gramStart"/>
            <w:r>
              <w:rPr>
                <w:rFonts w:ascii="Times New Roman"/>
              </w:rPr>
              <w:t>及浮舱底板</w:t>
            </w:r>
            <w:proofErr w:type="gramEnd"/>
            <w:r>
              <w:rPr>
                <w:rFonts w:ascii="Times New Roman"/>
              </w:rPr>
              <w:t>进行厚度测定抽查</w:t>
            </w:r>
          </w:p>
        </w:tc>
        <w:tc>
          <w:tcPr>
            <w:tcW w:w="3402" w:type="dxa"/>
            <w:tcBorders>
              <w:top w:val="single" w:sz="4" w:space="0" w:color="auto"/>
              <w:left w:val="single" w:sz="4" w:space="0" w:color="auto"/>
              <w:bottom w:val="single" w:sz="4" w:space="0" w:color="auto"/>
              <w:right w:val="single" w:sz="4" w:space="0" w:color="auto"/>
            </w:tcBorders>
            <w:vAlign w:val="center"/>
          </w:tcPr>
          <w:p w14:paraId="46B41C75" w14:textId="77777777" w:rsidR="00FF628F" w:rsidRDefault="00FF628F">
            <w:pPr>
              <w:jc w:val="center"/>
              <w:rPr>
                <w:rFonts w:ascii="Times New Roman" w:hAnsi="Times New Roman" w:cs="Calibri"/>
                <w:bCs/>
                <w:spacing w:val="4"/>
                <w:kern w:val="21"/>
              </w:rPr>
            </w:pPr>
          </w:p>
        </w:tc>
      </w:tr>
      <w:tr w:rsidR="00FF628F" w14:paraId="77D0755B" w14:textId="77777777">
        <w:trPr>
          <w:trHeight w:val="454"/>
        </w:trPr>
        <w:tc>
          <w:tcPr>
            <w:tcW w:w="8964" w:type="dxa"/>
            <w:gridSpan w:val="3"/>
            <w:tcBorders>
              <w:top w:val="single" w:sz="4" w:space="0" w:color="auto"/>
              <w:left w:val="single" w:sz="4" w:space="0" w:color="auto"/>
              <w:bottom w:val="single" w:sz="4" w:space="0" w:color="auto"/>
              <w:right w:val="single" w:sz="4" w:space="0" w:color="auto"/>
            </w:tcBorders>
            <w:vAlign w:val="center"/>
          </w:tcPr>
          <w:p w14:paraId="576C7BA6" w14:textId="77777777" w:rsidR="00FF628F" w:rsidRDefault="00413A1E">
            <w:pPr>
              <w:pStyle w:val="afffff7"/>
              <w:ind w:firstLineChars="0" w:firstLine="0"/>
              <w:jc w:val="center"/>
              <w:rPr>
                <w:rFonts w:ascii="Times New Roman"/>
              </w:rPr>
            </w:pPr>
            <w:r>
              <w:rPr>
                <w:rFonts w:ascii="Times New Roman"/>
              </w:rPr>
              <w:t>基础检查主要内容</w:t>
            </w:r>
          </w:p>
        </w:tc>
      </w:tr>
      <w:tr w:rsidR="00FF628F" w14:paraId="219793F2"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13330D09" w14:textId="77777777" w:rsidR="00FF628F" w:rsidRDefault="00413A1E">
            <w:pPr>
              <w:jc w:val="center"/>
              <w:rPr>
                <w:rFonts w:ascii="Times New Roman" w:hAnsi="Times New Roman" w:cs="Calibri"/>
              </w:rPr>
            </w:pPr>
            <w:r>
              <w:rPr>
                <w:rFonts w:ascii="Times New Roman" w:hAnsi="Times New Roman" w:cs="Calibri"/>
              </w:rPr>
              <w:t>31</w:t>
            </w:r>
          </w:p>
        </w:tc>
        <w:tc>
          <w:tcPr>
            <w:tcW w:w="4853" w:type="dxa"/>
            <w:tcBorders>
              <w:top w:val="single" w:sz="4" w:space="0" w:color="auto"/>
              <w:left w:val="single" w:sz="4" w:space="0" w:color="auto"/>
              <w:bottom w:val="single" w:sz="4" w:space="0" w:color="auto"/>
              <w:right w:val="single" w:sz="4" w:space="0" w:color="auto"/>
            </w:tcBorders>
            <w:vAlign w:val="center"/>
          </w:tcPr>
          <w:p w14:paraId="2887D82E" w14:textId="77777777" w:rsidR="00FF628F" w:rsidRDefault="00413A1E">
            <w:pPr>
              <w:pStyle w:val="afffff7"/>
              <w:ind w:firstLineChars="0" w:firstLine="0"/>
              <w:rPr>
                <w:rFonts w:ascii="Times New Roman"/>
              </w:rPr>
            </w:pPr>
            <w:r>
              <w:rPr>
                <w:rFonts w:ascii="Times New Roman"/>
              </w:rPr>
              <w:t>基础检漏孔有无介质泄漏痕迹</w:t>
            </w:r>
          </w:p>
        </w:tc>
        <w:tc>
          <w:tcPr>
            <w:tcW w:w="3402" w:type="dxa"/>
            <w:tcBorders>
              <w:top w:val="single" w:sz="4" w:space="0" w:color="auto"/>
              <w:left w:val="single" w:sz="4" w:space="0" w:color="auto"/>
              <w:bottom w:val="single" w:sz="4" w:space="0" w:color="auto"/>
              <w:right w:val="single" w:sz="4" w:space="0" w:color="auto"/>
            </w:tcBorders>
            <w:vAlign w:val="center"/>
          </w:tcPr>
          <w:p w14:paraId="7E7D223E" w14:textId="77777777" w:rsidR="00FF628F" w:rsidRDefault="00FF628F">
            <w:pPr>
              <w:jc w:val="center"/>
              <w:rPr>
                <w:rFonts w:ascii="Times New Roman" w:hAnsi="Times New Roman" w:cs="Calibri"/>
                <w:bCs/>
                <w:spacing w:val="4"/>
                <w:kern w:val="21"/>
              </w:rPr>
            </w:pPr>
          </w:p>
        </w:tc>
      </w:tr>
      <w:tr w:rsidR="00FF628F" w14:paraId="2B387E19"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F136249" w14:textId="77777777" w:rsidR="00FF628F" w:rsidRDefault="00413A1E">
            <w:pPr>
              <w:jc w:val="center"/>
              <w:rPr>
                <w:rFonts w:ascii="Times New Roman" w:hAnsi="Times New Roman" w:cs="Calibri"/>
              </w:rPr>
            </w:pPr>
            <w:r>
              <w:rPr>
                <w:rFonts w:ascii="Times New Roman" w:hAnsi="Times New Roman" w:cs="Calibri"/>
              </w:rPr>
              <w:t>32</w:t>
            </w:r>
          </w:p>
        </w:tc>
        <w:tc>
          <w:tcPr>
            <w:tcW w:w="4853" w:type="dxa"/>
            <w:tcBorders>
              <w:top w:val="single" w:sz="4" w:space="0" w:color="auto"/>
              <w:left w:val="single" w:sz="4" w:space="0" w:color="auto"/>
              <w:bottom w:val="single" w:sz="4" w:space="0" w:color="auto"/>
              <w:right w:val="single" w:sz="4" w:space="0" w:color="auto"/>
            </w:tcBorders>
            <w:vAlign w:val="center"/>
          </w:tcPr>
          <w:p w14:paraId="35AE6D47" w14:textId="77777777" w:rsidR="00FF628F" w:rsidRDefault="00413A1E">
            <w:pPr>
              <w:pStyle w:val="afffff7"/>
              <w:ind w:firstLineChars="0" w:firstLine="0"/>
              <w:rPr>
                <w:rFonts w:ascii="Times New Roman"/>
              </w:rPr>
            </w:pPr>
            <w:r>
              <w:rPr>
                <w:rFonts w:ascii="Times New Roman"/>
              </w:rPr>
              <w:t>承台或基础有无损坏、下沉、倾斜、开裂</w:t>
            </w:r>
          </w:p>
        </w:tc>
        <w:tc>
          <w:tcPr>
            <w:tcW w:w="3402" w:type="dxa"/>
            <w:tcBorders>
              <w:top w:val="single" w:sz="4" w:space="0" w:color="auto"/>
              <w:left w:val="single" w:sz="4" w:space="0" w:color="auto"/>
              <w:bottom w:val="single" w:sz="4" w:space="0" w:color="auto"/>
              <w:right w:val="single" w:sz="4" w:space="0" w:color="auto"/>
            </w:tcBorders>
            <w:vAlign w:val="center"/>
          </w:tcPr>
          <w:p w14:paraId="7FA2FFB3" w14:textId="77777777" w:rsidR="00FF628F" w:rsidRDefault="00FF628F">
            <w:pPr>
              <w:jc w:val="center"/>
              <w:rPr>
                <w:rFonts w:ascii="Times New Roman" w:hAnsi="Times New Roman" w:cs="Calibri"/>
                <w:bCs/>
                <w:spacing w:val="4"/>
                <w:kern w:val="21"/>
              </w:rPr>
            </w:pPr>
          </w:p>
        </w:tc>
      </w:tr>
      <w:tr w:rsidR="00FF628F" w14:paraId="45D6E79C"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14A5987" w14:textId="77777777" w:rsidR="00FF628F" w:rsidRDefault="00413A1E">
            <w:pPr>
              <w:jc w:val="center"/>
              <w:rPr>
                <w:rFonts w:ascii="Times New Roman" w:hAnsi="Times New Roman" w:cs="Calibri"/>
              </w:rPr>
            </w:pPr>
            <w:r>
              <w:rPr>
                <w:rFonts w:ascii="Times New Roman" w:hAnsi="Times New Roman" w:cs="Calibri"/>
              </w:rPr>
              <w:t>33</w:t>
            </w:r>
          </w:p>
        </w:tc>
        <w:tc>
          <w:tcPr>
            <w:tcW w:w="4853" w:type="dxa"/>
            <w:tcBorders>
              <w:top w:val="single" w:sz="4" w:space="0" w:color="auto"/>
              <w:left w:val="single" w:sz="4" w:space="0" w:color="auto"/>
              <w:bottom w:val="single" w:sz="4" w:space="0" w:color="auto"/>
              <w:right w:val="single" w:sz="4" w:space="0" w:color="auto"/>
            </w:tcBorders>
            <w:vAlign w:val="center"/>
          </w:tcPr>
          <w:p w14:paraId="0C595EB9" w14:textId="77777777" w:rsidR="00FF628F" w:rsidRDefault="00413A1E">
            <w:pPr>
              <w:pStyle w:val="afffff7"/>
              <w:ind w:firstLineChars="0" w:firstLine="0"/>
              <w:rPr>
                <w:rFonts w:ascii="Times New Roman"/>
              </w:rPr>
            </w:pPr>
            <w:r>
              <w:rPr>
                <w:rFonts w:ascii="Times New Roman"/>
              </w:rPr>
              <w:t>地脚螺栓有无腐蚀、损伤</w:t>
            </w:r>
          </w:p>
        </w:tc>
        <w:tc>
          <w:tcPr>
            <w:tcW w:w="3402" w:type="dxa"/>
            <w:tcBorders>
              <w:top w:val="single" w:sz="4" w:space="0" w:color="auto"/>
              <w:left w:val="single" w:sz="4" w:space="0" w:color="auto"/>
              <w:bottom w:val="single" w:sz="4" w:space="0" w:color="auto"/>
              <w:right w:val="single" w:sz="4" w:space="0" w:color="auto"/>
            </w:tcBorders>
            <w:vAlign w:val="center"/>
          </w:tcPr>
          <w:p w14:paraId="5B93880B" w14:textId="77777777" w:rsidR="00FF628F" w:rsidRDefault="00FF628F">
            <w:pPr>
              <w:jc w:val="center"/>
              <w:rPr>
                <w:rFonts w:ascii="Times New Roman" w:hAnsi="Times New Roman" w:cs="Calibri"/>
                <w:bCs/>
                <w:spacing w:val="4"/>
                <w:kern w:val="21"/>
              </w:rPr>
            </w:pPr>
          </w:p>
        </w:tc>
      </w:tr>
      <w:tr w:rsidR="00FF628F" w14:paraId="3090543A" w14:textId="77777777">
        <w:trPr>
          <w:trHeight w:val="454"/>
        </w:trPr>
        <w:tc>
          <w:tcPr>
            <w:tcW w:w="8964" w:type="dxa"/>
            <w:gridSpan w:val="3"/>
            <w:tcBorders>
              <w:top w:val="single" w:sz="4" w:space="0" w:color="auto"/>
              <w:left w:val="single" w:sz="4" w:space="0" w:color="auto"/>
              <w:bottom w:val="single" w:sz="4" w:space="0" w:color="auto"/>
              <w:right w:val="single" w:sz="4" w:space="0" w:color="auto"/>
            </w:tcBorders>
            <w:vAlign w:val="center"/>
          </w:tcPr>
          <w:p w14:paraId="60802ECD" w14:textId="77777777" w:rsidR="00FF628F" w:rsidRDefault="00413A1E">
            <w:pPr>
              <w:pStyle w:val="afffff7"/>
              <w:ind w:firstLineChars="0" w:firstLine="0"/>
              <w:jc w:val="center"/>
              <w:rPr>
                <w:rFonts w:ascii="Times New Roman"/>
              </w:rPr>
            </w:pPr>
            <w:r>
              <w:rPr>
                <w:rFonts w:ascii="Times New Roman"/>
              </w:rPr>
              <w:t>运行检查主要内容</w:t>
            </w:r>
          </w:p>
        </w:tc>
      </w:tr>
      <w:tr w:rsidR="00FF628F" w14:paraId="231D4BC2"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2BFC022C" w14:textId="77777777" w:rsidR="00FF628F" w:rsidRDefault="00413A1E">
            <w:pPr>
              <w:jc w:val="center"/>
              <w:rPr>
                <w:rFonts w:ascii="Times New Roman" w:hAnsi="Times New Roman" w:cs="Calibri"/>
              </w:rPr>
            </w:pPr>
            <w:r>
              <w:rPr>
                <w:rFonts w:ascii="Times New Roman" w:hAnsi="Times New Roman" w:cs="Calibri"/>
              </w:rPr>
              <w:t>34</w:t>
            </w:r>
          </w:p>
        </w:tc>
        <w:tc>
          <w:tcPr>
            <w:tcW w:w="4853" w:type="dxa"/>
            <w:tcBorders>
              <w:top w:val="single" w:sz="4" w:space="0" w:color="auto"/>
              <w:left w:val="single" w:sz="4" w:space="0" w:color="auto"/>
              <w:bottom w:val="single" w:sz="4" w:space="0" w:color="auto"/>
              <w:right w:val="single" w:sz="4" w:space="0" w:color="auto"/>
            </w:tcBorders>
            <w:vAlign w:val="center"/>
          </w:tcPr>
          <w:p w14:paraId="7DEC284C" w14:textId="77777777" w:rsidR="00FF628F" w:rsidRDefault="00413A1E">
            <w:pPr>
              <w:pStyle w:val="afffff7"/>
              <w:ind w:firstLineChars="0" w:firstLine="0"/>
              <w:rPr>
                <w:rFonts w:ascii="Times New Roman"/>
              </w:rPr>
            </w:pPr>
            <w:r>
              <w:rPr>
                <w:rFonts w:ascii="Times New Roman"/>
              </w:rPr>
              <w:t>储罐与相邻管道或者构件有无异常振动、响声或者相互摩擦</w:t>
            </w:r>
          </w:p>
        </w:tc>
        <w:tc>
          <w:tcPr>
            <w:tcW w:w="3402" w:type="dxa"/>
            <w:tcBorders>
              <w:top w:val="single" w:sz="4" w:space="0" w:color="auto"/>
              <w:left w:val="single" w:sz="4" w:space="0" w:color="auto"/>
              <w:bottom w:val="single" w:sz="4" w:space="0" w:color="auto"/>
              <w:right w:val="single" w:sz="4" w:space="0" w:color="auto"/>
            </w:tcBorders>
            <w:vAlign w:val="center"/>
          </w:tcPr>
          <w:p w14:paraId="67D2F567" w14:textId="77777777" w:rsidR="00FF628F" w:rsidRDefault="00FF628F">
            <w:pPr>
              <w:jc w:val="center"/>
              <w:rPr>
                <w:rFonts w:ascii="Times New Roman" w:hAnsi="Times New Roman" w:cs="Calibri"/>
                <w:bCs/>
                <w:spacing w:val="4"/>
                <w:kern w:val="21"/>
              </w:rPr>
            </w:pPr>
          </w:p>
        </w:tc>
      </w:tr>
      <w:tr w:rsidR="00FF628F" w14:paraId="31EF4FF6"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35F01510" w14:textId="77777777" w:rsidR="00FF628F" w:rsidRDefault="00413A1E">
            <w:pPr>
              <w:jc w:val="center"/>
              <w:rPr>
                <w:rFonts w:ascii="Times New Roman" w:hAnsi="Times New Roman" w:cs="Calibri"/>
              </w:rPr>
            </w:pPr>
            <w:r>
              <w:rPr>
                <w:rFonts w:ascii="Times New Roman" w:hAnsi="Times New Roman" w:cs="Calibri"/>
              </w:rPr>
              <w:t>35</w:t>
            </w:r>
          </w:p>
        </w:tc>
        <w:tc>
          <w:tcPr>
            <w:tcW w:w="4853" w:type="dxa"/>
            <w:tcBorders>
              <w:top w:val="single" w:sz="4" w:space="0" w:color="auto"/>
              <w:left w:val="single" w:sz="4" w:space="0" w:color="auto"/>
              <w:bottom w:val="single" w:sz="4" w:space="0" w:color="auto"/>
              <w:right w:val="single" w:sz="4" w:space="0" w:color="auto"/>
            </w:tcBorders>
            <w:vAlign w:val="center"/>
          </w:tcPr>
          <w:p w14:paraId="5664DA82" w14:textId="77777777" w:rsidR="00FF628F" w:rsidRDefault="00413A1E">
            <w:pPr>
              <w:pStyle w:val="afffff7"/>
              <w:ind w:firstLineChars="0" w:firstLine="0"/>
              <w:rPr>
                <w:rFonts w:ascii="Times New Roman"/>
              </w:rPr>
            </w:pPr>
            <w:r>
              <w:rPr>
                <w:rFonts w:ascii="Times New Roman"/>
              </w:rPr>
              <w:t>有无</w:t>
            </w:r>
            <w:proofErr w:type="gramStart"/>
            <w:r>
              <w:rPr>
                <w:rFonts w:ascii="Times New Roman"/>
              </w:rPr>
              <w:t>超安全液</w:t>
            </w:r>
            <w:proofErr w:type="gramEnd"/>
            <w:r>
              <w:rPr>
                <w:rFonts w:ascii="Times New Roman"/>
              </w:rPr>
              <w:t>位运行</w:t>
            </w:r>
          </w:p>
        </w:tc>
        <w:tc>
          <w:tcPr>
            <w:tcW w:w="3402" w:type="dxa"/>
            <w:tcBorders>
              <w:top w:val="single" w:sz="4" w:space="0" w:color="auto"/>
              <w:left w:val="single" w:sz="4" w:space="0" w:color="auto"/>
              <w:bottom w:val="single" w:sz="4" w:space="0" w:color="auto"/>
              <w:right w:val="single" w:sz="4" w:space="0" w:color="auto"/>
            </w:tcBorders>
            <w:vAlign w:val="center"/>
          </w:tcPr>
          <w:p w14:paraId="761F82F1" w14:textId="77777777" w:rsidR="00FF628F" w:rsidRDefault="00FF628F">
            <w:pPr>
              <w:jc w:val="center"/>
              <w:rPr>
                <w:rFonts w:ascii="Times New Roman" w:hAnsi="Times New Roman" w:cs="Calibri"/>
                <w:bCs/>
                <w:spacing w:val="4"/>
                <w:kern w:val="21"/>
              </w:rPr>
            </w:pPr>
          </w:p>
        </w:tc>
      </w:tr>
      <w:tr w:rsidR="00FF628F" w14:paraId="739E6C17" w14:textId="77777777">
        <w:trPr>
          <w:trHeight w:val="454"/>
        </w:trPr>
        <w:tc>
          <w:tcPr>
            <w:tcW w:w="709" w:type="dxa"/>
            <w:tcBorders>
              <w:top w:val="single" w:sz="4" w:space="0" w:color="auto"/>
              <w:left w:val="single" w:sz="4" w:space="0" w:color="auto"/>
              <w:bottom w:val="single" w:sz="4" w:space="0" w:color="auto"/>
              <w:right w:val="single" w:sz="4" w:space="0" w:color="auto"/>
            </w:tcBorders>
            <w:vAlign w:val="center"/>
          </w:tcPr>
          <w:p w14:paraId="44DB664F" w14:textId="77777777" w:rsidR="00FF628F" w:rsidRDefault="00413A1E">
            <w:pPr>
              <w:jc w:val="center"/>
              <w:rPr>
                <w:rFonts w:ascii="Times New Roman" w:hAnsi="Times New Roman" w:cs="Calibri"/>
              </w:rPr>
            </w:pPr>
            <w:r>
              <w:rPr>
                <w:rFonts w:ascii="Times New Roman" w:hAnsi="Times New Roman" w:cs="Calibri"/>
              </w:rPr>
              <w:t>36</w:t>
            </w:r>
          </w:p>
        </w:tc>
        <w:tc>
          <w:tcPr>
            <w:tcW w:w="4853" w:type="dxa"/>
            <w:tcBorders>
              <w:top w:val="single" w:sz="4" w:space="0" w:color="auto"/>
              <w:left w:val="single" w:sz="4" w:space="0" w:color="auto"/>
              <w:bottom w:val="single" w:sz="4" w:space="0" w:color="auto"/>
              <w:right w:val="single" w:sz="4" w:space="0" w:color="auto"/>
            </w:tcBorders>
            <w:vAlign w:val="center"/>
          </w:tcPr>
          <w:p w14:paraId="2FF0CBA7" w14:textId="77777777" w:rsidR="00FF628F" w:rsidRDefault="00413A1E">
            <w:pPr>
              <w:pStyle w:val="afffff7"/>
              <w:ind w:firstLineChars="0" w:firstLine="0"/>
              <w:rPr>
                <w:rFonts w:ascii="Times New Roman"/>
              </w:rPr>
            </w:pPr>
            <w:r>
              <w:rPr>
                <w:rFonts w:ascii="Times New Roman"/>
              </w:rPr>
              <w:t>液位测量装置有无异常</w:t>
            </w:r>
          </w:p>
        </w:tc>
        <w:tc>
          <w:tcPr>
            <w:tcW w:w="3402" w:type="dxa"/>
            <w:tcBorders>
              <w:top w:val="single" w:sz="4" w:space="0" w:color="auto"/>
              <w:left w:val="single" w:sz="4" w:space="0" w:color="auto"/>
              <w:bottom w:val="single" w:sz="4" w:space="0" w:color="auto"/>
              <w:right w:val="single" w:sz="4" w:space="0" w:color="auto"/>
            </w:tcBorders>
            <w:vAlign w:val="center"/>
          </w:tcPr>
          <w:p w14:paraId="43C18F2C" w14:textId="77777777" w:rsidR="00FF628F" w:rsidRDefault="00FF628F">
            <w:pPr>
              <w:jc w:val="center"/>
              <w:rPr>
                <w:rFonts w:ascii="Times New Roman" w:hAnsi="Times New Roman" w:cs="Calibri"/>
                <w:bCs/>
                <w:spacing w:val="4"/>
                <w:kern w:val="21"/>
              </w:rPr>
            </w:pPr>
          </w:p>
        </w:tc>
      </w:tr>
    </w:tbl>
    <w:p w14:paraId="1FA597C8" w14:textId="77777777" w:rsidR="00FF628F" w:rsidRDefault="00FF628F">
      <w:pPr>
        <w:pStyle w:val="afffff7"/>
        <w:ind w:firstLine="420"/>
      </w:pPr>
    </w:p>
    <w:p w14:paraId="2EBC9D03" w14:textId="77777777" w:rsidR="00FF628F" w:rsidRDefault="00413A1E">
      <w:pPr>
        <w:widowControl/>
        <w:adjustRightInd/>
        <w:spacing w:line="240" w:lineRule="auto"/>
        <w:jc w:val="left"/>
      </w:pPr>
      <w:r>
        <w:br w:type="page"/>
      </w:r>
    </w:p>
    <w:p w14:paraId="14E04F43" w14:textId="77777777" w:rsidR="00FF628F" w:rsidRDefault="00FF628F">
      <w:pPr>
        <w:pStyle w:val="afe"/>
      </w:pPr>
    </w:p>
    <w:p w14:paraId="7C4D88A4" w14:textId="77777777" w:rsidR="00FF628F" w:rsidRDefault="00413A1E">
      <w:pPr>
        <w:pStyle w:val="aff3"/>
        <w:spacing w:after="156"/>
      </w:pPr>
      <w:r>
        <w:br/>
      </w:r>
      <w:r>
        <w:rPr>
          <w:rFonts w:hint="eastAsia"/>
        </w:rPr>
        <w:t>（资料性）</w:t>
      </w:r>
      <w:r>
        <w:br/>
      </w:r>
      <w:r>
        <w:rPr>
          <w:rFonts w:hint="eastAsia"/>
        </w:rPr>
        <w:t>常压储罐日常隐患排查表</w:t>
      </w:r>
    </w:p>
    <w:p w14:paraId="457FEA79" w14:textId="77777777" w:rsidR="00FF628F" w:rsidRDefault="00413A1E">
      <w:pPr>
        <w:pStyle w:val="afffff7"/>
        <w:ind w:firstLine="420"/>
      </w:pPr>
      <w:r>
        <w:rPr>
          <w:rFonts w:hint="eastAsia"/>
        </w:rPr>
        <w:t>表B.1给出常压储罐日常隐患排查项目。</w:t>
      </w:r>
    </w:p>
    <w:p w14:paraId="5752F734" w14:textId="77777777" w:rsidR="00FF628F" w:rsidRDefault="00413A1E">
      <w:pPr>
        <w:pStyle w:val="aff"/>
        <w:spacing w:before="156" w:after="156"/>
        <w:rPr>
          <w:szCs w:val="21"/>
        </w:rPr>
      </w:pPr>
      <w:r>
        <w:rPr>
          <w:rFonts w:hint="eastAsia"/>
        </w:rPr>
        <w:t>常压储罐日常隐患排查项目</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888"/>
        <w:gridCol w:w="1908"/>
      </w:tblGrid>
      <w:tr w:rsidR="00FF628F" w14:paraId="47688DC6" w14:textId="77777777">
        <w:tc>
          <w:tcPr>
            <w:tcW w:w="1134" w:type="dxa"/>
            <w:tcBorders>
              <w:top w:val="single" w:sz="4" w:space="0" w:color="auto"/>
              <w:left w:val="single" w:sz="4" w:space="0" w:color="auto"/>
              <w:bottom w:val="single" w:sz="4" w:space="0" w:color="auto"/>
              <w:right w:val="single" w:sz="4" w:space="0" w:color="auto"/>
            </w:tcBorders>
            <w:vAlign w:val="center"/>
          </w:tcPr>
          <w:p w14:paraId="24E2582A"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hint="eastAsia"/>
                <w:sz w:val="21"/>
                <w:szCs w:val="21"/>
              </w:rPr>
              <w:t>隐患排查位置</w:t>
            </w:r>
          </w:p>
        </w:tc>
        <w:tc>
          <w:tcPr>
            <w:tcW w:w="5888" w:type="dxa"/>
            <w:tcBorders>
              <w:top w:val="single" w:sz="4" w:space="0" w:color="auto"/>
              <w:left w:val="single" w:sz="4" w:space="0" w:color="auto"/>
              <w:bottom w:val="single" w:sz="4" w:space="0" w:color="auto"/>
              <w:right w:val="single" w:sz="4" w:space="0" w:color="auto"/>
            </w:tcBorders>
            <w:vAlign w:val="center"/>
          </w:tcPr>
          <w:p w14:paraId="1A5D07AC" w14:textId="77777777" w:rsidR="00FF628F" w:rsidRDefault="00413A1E">
            <w:pPr>
              <w:pStyle w:val="Default"/>
              <w:snapToGrid w:val="0"/>
              <w:jc w:val="center"/>
              <w:rPr>
                <w:rFonts w:ascii="Times New Roman" w:hAnsi="宋体" w:cs="Times New Roman"/>
                <w:sz w:val="21"/>
                <w:szCs w:val="21"/>
              </w:rPr>
            </w:pPr>
            <w:r>
              <w:rPr>
                <w:rFonts w:cs="Times New Roman" w:hint="eastAsia"/>
                <w:sz w:val="21"/>
                <w:szCs w:val="21"/>
              </w:rPr>
              <w:t>隐患排查项目</w:t>
            </w:r>
          </w:p>
        </w:tc>
        <w:tc>
          <w:tcPr>
            <w:tcW w:w="1908" w:type="dxa"/>
            <w:tcBorders>
              <w:top w:val="single" w:sz="4" w:space="0" w:color="auto"/>
              <w:left w:val="single" w:sz="4" w:space="0" w:color="auto"/>
              <w:bottom w:val="single" w:sz="4" w:space="0" w:color="auto"/>
              <w:right w:val="single" w:sz="4" w:space="0" w:color="auto"/>
            </w:tcBorders>
            <w:vAlign w:val="center"/>
          </w:tcPr>
          <w:p w14:paraId="7DFBFEBD" w14:textId="77777777" w:rsidR="00FF628F" w:rsidRDefault="00413A1E">
            <w:pPr>
              <w:pStyle w:val="Default"/>
              <w:snapToGrid w:val="0"/>
              <w:jc w:val="center"/>
              <w:rPr>
                <w:rFonts w:ascii="Times New Roman" w:cs="Times New Roman"/>
                <w:sz w:val="21"/>
                <w:szCs w:val="21"/>
              </w:rPr>
            </w:pPr>
            <w:r>
              <w:rPr>
                <w:rFonts w:cs="Times New Roman" w:hint="eastAsia"/>
                <w:sz w:val="21"/>
                <w:szCs w:val="21"/>
              </w:rPr>
              <w:t>隐患排查结果</w:t>
            </w:r>
          </w:p>
        </w:tc>
      </w:tr>
      <w:tr w:rsidR="00FF628F" w14:paraId="292FF29F" w14:textId="77777777">
        <w:tc>
          <w:tcPr>
            <w:tcW w:w="1134" w:type="dxa"/>
            <w:tcBorders>
              <w:top w:val="single" w:sz="4" w:space="0" w:color="auto"/>
              <w:left w:val="single" w:sz="4" w:space="0" w:color="auto"/>
              <w:bottom w:val="single" w:sz="4" w:space="0" w:color="auto"/>
              <w:right w:val="single" w:sz="4" w:space="0" w:color="auto"/>
            </w:tcBorders>
            <w:vAlign w:val="center"/>
          </w:tcPr>
          <w:p w14:paraId="1113BB2D"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sz w:val="21"/>
                <w:szCs w:val="21"/>
              </w:rPr>
              <w:t>常压储罐罐顶</w:t>
            </w:r>
          </w:p>
        </w:tc>
        <w:tc>
          <w:tcPr>
            <w:tcW w:w="5888" w:type="dxa"/>
            <w:tcBorders>
              <w:top w:val="single" w:sz="4" w:space="0" w:color="auto"/>
              <w:left w:val="single" w:sz="4" w:space="0" w:color="auto"/>
              <w:bottom w:val="single" w:sz="4" w:space="0" w:color="auto"/>
              <w:right w:val="single" w:sz="4" w:space="0" w:color="auto"/>
            </w:tcBorders>
          </w:tcPr>
          <w:p w14:paraId="3D006372" w14:textId="77777777" w:rsidR="00FF628F" w:rsidRDefault="00413A1E">
            <w:pPr>
              <w:pStyle w:val="Default"/>
              <w:numPr>
                <w:ilvl w:val="0"/>
                <w:numId w:val="37"/>
              </w:numPr>
              <w:snapToGrid w:val="0"/>
              <w:jc w:val="both"/>
              <w:rPr>
                <w:rFonts w:ascii="Times New Roman" w:hAnsi="Times New Roman" w:cs="Times New Roman"/>
                <w:sz w:val="21"/>
                <w:szCs w:val="21"/>
              </w:rPr>
            </w:pPr>
            <w:r>
              <w:rPr>
                <w:rFonts w:cs="Times New Roman"/>
                <w:sz w:val="21"/>
                <w:szCs w:val="21"/>
              </w:rPr>
              <w:t>检查顶板是否变形，有无积水，有无凹陷、鼓包、</w:t>
            </w:r>
            <w:proofErr w:type="gramStart"/>
            <w:r>
              <w:rPr>
                <w:rFonts w:cs="Times New Roman"/>
                <w:sz w:val="21"/>
                <w:szCs w:val="21"/>
              </w:rPr>
              <w:t>折褶及渗漏</w:t>
            </w:r>
            <w:proofErr w:type="gramEnd"/>
            <w:r>
              <w:rPr>
                <w:rFonts w:cs="Times New Roman"/>
                <w:sz w:val="21"/>
                <w:szCs w:val="21"/>
              </w:rPr>
              <w:t>穿孔等现象；</w:t>
            </w:r>
            <w:proofErr w:type="gramStart"/>
            <w:r>
              <w:rPr>
                <w:rFonts w:cs="Times New Roman"/>
                <w:sz w:val="21"/>
                <w:szCs w:val="21"/>
              </w:rPr>
              <w:t>浮顶罐的</w:t>
            </w:r>
            <w:proofErr w:type="gramEnd"/>
            <w:r>
              <w:rPr>
                <w:rFonts w:cs="Times New Roman"/>
                <w:sz w:val="21"/>
                <w:szCs w:val="21"/>
              </w:rPr>
              <w:t>浮</w:t>
            </w:r>
            <w:proofErr w:type="gramStart"/>
            <w:r>
              <w:rPr>
                <w:rFonts w:cs="Times New Roman"/>
                <w:sz w:val="21"/>
                <w:szCs w:val="21"/>
              </w:rPr>
              <w:t>顶是否</w:t>
            </w:r>
            <w:proofErr w:type="gramEnd"/>
            <w:r>
              <w:rPr>
                <w:rFonts w:cs="Times New Roman"/>
                <w:sz w:val="21"/>
                <w:szCs w:val="21"/>
              </w:rPr>
              <w:t>平整、有无积水、漆层脱落及变形。外观检查钢板表面腐蚀情况，存在锈蚀除锈后检查钢板厚度，有腐蚀坑部位进行坑深测量，重点检查浮顶凹陷部位特别是凹陷处的焊缝位置，异常部位做好标记；</w:t>
            </w:r>
          </w:p>
          <w:p w14:paraId="52F3EBCC" w14:textId="77777777" w:rsidR="00FF628F" w:rsidRDefault="00413A1E">
            <w:pPr>
              <w:pStyle w:val="Default"/>
              <w:numPr>
                <w:ilvl w:val="0"/>
                <w:numId w:val="37"/>
              </w:numPr>
              <w:snapToGrid w:val="0"/>
              <w:jc w:val="both"/>
              <w:rPr>
                <w:rFonts w:ascii="Times New Roman" w:hAnsi="Times New Roman" w:cs="Times New Roman"/>
                <w:sz w:val="21"/>
                <w:szCs w:val="21"/>
              </w:rPr>
            </w:pPr>
            <w:r>
              <w:rPr>
                <w:rFonts w:cs="Times New Roman"/>
                <w:sz w:val="21"/>
                <w:szCs w:val="21"/>
              </w:rPr>
              <w:t>检查顶板及浮顶裸露部分防腐层有无脱落、起皮等缺陷；</w:t>
            </w:r>
          </w:p>
          <w:p w14:paraId="72A9D3B6" w14:textId="77777777" w:rsidR="00FF628F" w:rsidRDefault="00413A1E">
            <w:pPr>
              <w:pStyle w:val="Default"/>
              <w:numPr>
                <w:ilvl w:val="0"/>
                <w:numId w:val="37"/>
              </w:numPr>
              <w:snapToGrid w:val="0"/>
              <w:jc w:val="both"/>
              <w:rPr>
                <w:rFonts w:ascii="Times New Roman" w:hAnsi="Times New Roman" w:cs="Times New Roman"/>
                <w:sz w:val="21"/>
                <w:szCs w:val="21"/>
              </w:rPr>
            </w:pPr>
            <w:r>
              <w:rPr>
                <w:rFonts w:cs="Times New Roman"/>
                <w:sz w:val="21"/>
                <w:szCs w:val="21"/>
              </w:rPr>
              <w:t>检查保温（冷）层及防水</w:t>
            </w:r>
            <w:proofErr w:type="gramStart"/>
            <w:r>
              <w:rPr>
                <w:rFonts w:cs="Times New Roman"/>
                <w:sz w:val="21"/>
                <w:szCs w:val="21"/>
              </w:rPr>
              <w:t>檐</w:t>
            </w:r>
            <w:proofErr w:type="gramEnd"/>
            <w:r>
              <w:rPr>
                <w:rFonts w:cs="Times New Roman"/>
                <w:sz w:val="21"/>
                <w:szCs w:val="21"/>
              </w:rPr>
              <w:t>是否完好；有无明显损坏，有无渗漏痕迹；</w:t>
            </w:r>
          </w:p>
          <w:p w14:paraId="782BEED1" w14:textId="77777777" w:rsidR="00FF628F" w:rsidRDefault="00413A1E">
            <w:pPr>
              <w:pStyle w:val="Default"/>
              <w:numPr>
                <w:ilvl w:val="0"/>
                <w:numId w:val="37"/>
              </w:numPr>
              <w:snapToGrid w:val="0"/>
              <w:jc w:val="both"/>
              <w:rPr>
                <w:rFonts w:ascii="Times New Roman" w:hAnsi="Times New Roman" w:cs="Times New Roman"/>
                <w:sz w:val="21"/>
                <w:szCs w:val="21"/>
              </w:rPr>
            </w:pPr>
            <w:r>
              <w:rPr>
                <w:rFonts w:cs="Times New Roman"/>
                <w:sz w:val="21"/>
                <w:szCs w:val="21"/>
              </w:rPr>
              <w:t>检查转动浮梯、导向装置是否灵活好用，浮梯有无锈蚀，踏步板是否水平，有无滑动现象；</w:t>
            </w:r>
          </w:p>
          <w:p w14:paraId="4875B1F3" w14:textId="77777777" w:rsidR="00FF628F" w:rsidRDefault="00413A1E">
            <w:pPr>
              <w:pStyle w:val="Default"/>
              <w:numPr>
                <w:ilvl w:val="0"/>
                <w:numId w:val="37"/>
              </w:numPr>
              <w:snapToGrid w:val="0"/>
              <w:jc w:val="both"/>
              <w:rPr>
                <w:rFonts w:ascii="Times New Roman" w:hAnsi="Times New Roman" w:cs="Times New Roman"/>
                <w:sz w:val="21"/>
                <w:szCs w:val="21"/>
              </w:rPr>
            </w:pPr>
            <w:r>
              <w:rPr>
                <w:rFonts w:cs="Times New Roman"/>
                <w:sz w:val="21"/>
                <w:szCs w:val="21"/>
              </w:rPr>
              <w:t>检查浮顶的排水装置运行是否正常，出口阀门</w:t>
            </w:r>
            <w:proofErr w:type="gramStart"/>
            <w:r>
              <w:rPr>
                <w:rFonts w:cs="Times New Roman"/>
                <w:sz w:val="21"/>
                <w:szCs w:val="21"/>
              </w:rPr>
              <w:t>伴热器</w:t>
            </w:r>
            <w:proofErr w:type="gramEnd"/>
            <w:r>
              <w:rPr>
                <w:rFonts w:cs="Times New Roman"/>
                <w:sz w:val="21"/>
                <w:szCs w:val="21"/>
              </w:rPr>
              <w:t>是否完好；</w:t>
            </w:r>
          </w:p>
          <w:p w14:paraId="66389203" w14:textId="77777777" w:rsidR="00FF628F" w:rsidRDefault="00413A1E">
            <w:pPr>
              <w:pStyle w:val="Default"/>
              <w:numPr>
                <w:ilvl w:val="0"/>
                <w:numId w:val="37"/>
              </w:numPr>
              <w:snapToGrid w:val="0"/>
              <w:jc w:val="both"/>
              <w:rPr>
                <w:rFonts w:ascii="Times New Roman" w:hAnsi="Times New Roman" w:cs="Times New Roman"/>
                <w:sz w:val="21"/>
                <w:szCs w:val="21"/>
              </w:rPr>
            </w:pPr>
            <w:r>
              <w:rPr>
                <w:rFonts w:cs="Times New Roman"/>
                <w:sz w:val="21"/>
                <w:szCs w:val="21"/>
              </w:rPr>
              <w:t>检查一、二次密封与罐壁接触的严密性，有无损坏、异常和较大变形；</w:t>
            </w:r>
          </w:p>
          <w:p w14:paraId="23467C05" w14:textId="77777777" w:rsidR="00FF628F" w:rsidRDefault="00413A1E">
            <w:pPr>
              <w:pStyle w:val="Default"/>
              <w:numPr>
                <w:ilvl w:val="0"/>
                <w:numId w:val="37"/>
              </w:numPr>
              <w:snapToGrid w:val="0"/>
              <w:jc w:val="both"/>
              <w:rPr>
                <w:rFonts w:ascii="Times New Roman" w:hAnsi="Times New Roman" w:cs="Times New Roman"/>
                <w:sz w:val="21"/>
                <w:szCs w:val="21"/>
              </w:rPr>
            </w:pPr>
            <w:r>
              <w:rPr>
                <w:rFonts w:cs="Times New Roman"/>
                <w:sz w:val="21"/>
                <w:szCs w:val="21"/>
              </w:rPr>
              <w:t>检查所有金属元件的接地是否良好；</w:t>
            </w:r>
          </w:p>
          <w:p w14:paraId="62109A1D" w14:textId="77777777" w:rsidR="00FF628F" w:rsidRDefault="00413A1E">
            <w:pPr>
              <w:pStyle w:val="Default"/>
              <w:numPr>
                <w:ilvl w:val="0"/>
                <w:numId w:val="37"/>
              </w:numPr>
              <w:snapToGrid w:val="0"/>
              <w:jc w:val="both"/>
              <w:rPr>
                <w:rFonts w:ascii="Times New Roman" w:hAnsi="Times New Roman" w:cs="Times New Roman"/>
                <w:sz w:val="21"/>
                <w:szCs w:val="21"/>
              </w:rPr>
            </w:pPr>
            <w:r>
              <w:rPr>
                <w:rFonts w:cs="Times New Roman"/>
                <w:sz w:val="21"/>
                <w:szCs w:val="21"/>
              </w:rPr>
              <w:t>检查量油管、导向管表面有无明显划痕、严重摩擦，有无卡阻现象，是否发生弯曲变形；</w:t>
            </w:r>
          </w:p>
        </w:tc>
        <w:tc>
          <w:tcPr>
            <w:tcW w:w="1908" w:type="dxa"/>
            <w:tcBorders>
              <w:top w:val="single" w:sz="4" w:space="0" w:color="auto"/>
              <w:left w:val="single" w:sz="4" w:space="0" w:color="auto"/>
              <w:bottom w:val="single" w:sz="4" w:space="0" w:color="auto"/>
              <w:right w:val="single" w:sz="4" w:space="0" w:color="auto"/>
            </w:tcBorders>
          </w:tcPr>
          <w:p w14:paraId="31F5439F" w14:textId="77777777" w:rsidR="00FF628F" w:rsidRDefault="00FF628F">
            <w:pPr>
              <w:pStyle w:val="Default"/>
              <w:snapToGrid w:val="0"/>
              <w:jc w:val="both"/>
              <w:rPr>
                <w:rFonts w:ascii="Times New Roman" w:hAnsi="宋体" w:cs="Times New Roman"/>
                <w:sz w:val="21"/>
                <w:szCs w:val="21"/>
              </w:rPr>
            </w:pPr>
          </w:p>
        </w:tc>
      </w:tr>
      <w:tr w:rsidR="00FF628F" w14:paraId="42BF1A94" w14:textId="77777777">
        <w:tc>
          <w:tcPr>
            <w:tcW w:w="1134" w:type="dxa"/>
            <w:tcBorders>
              <w:top w:val="single" w:sz="4" w:space="0" w:color="auto"/>
              <w:left w:val="single" w:sz="4" w:space="0" w:color="auto"/>
              <w:bottom w:val="single" w:sz="4" w:space="0" w:color="auto"/>
              <w:right w:val="single" w:sz="4" w:space="0" w:color="auto"/>
            </w:tcBorders>
            <w:vAlign w:val="center"/>
          </w:tcPr>
          <w:p w14:paraId="2F7B78A8"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sz w:val="21"/>
                <w:szCs w:val="21"/>
              </w:rPr>
              <w:t>常压储罐罐壁</w:t>
            </w:r>
          </w:p>
        </w:tc>
        <w:tc>
          <w:tcPr>
            <w:tcW w:w="5888" w:type="dxa"/>
            <w:tcBorders>
              <w:top w:val="single" w:sz="4" w:space="0" w:color="auto"/>
              <w:left w:val="single" w:sz="4" w:space="0" w:color="auto"/>
              <w:bottom w:val="single" w:sz="4" w:space="0" w:color="auto"/>
              <w:right w:val="single" w:sz="4" w:space="0" w:color="auto"/>
            </w:tcBorders>
          </w:tcPr>
          <w:p w14:paraId="2ED09608" w14:textId="77777777" w:rsidR="00FF628F" w:rsidRDefault="00413A1E">
            <w:pPr>
              <w:pStyle w:val="Default"/>
              <w:numPr>
                <w:ilvl w:val="0"/>
                <w:numId w:val="38"/>
              </w:numPr>
              <w:snapToGrid w:val="0"/>
              <w:jc w:val="both"/>
              <w:rPr>
                <w:rFonts w:ascii="Times New Roman" w:hAnsi="Times New Roman" w:cs="Times New Roman"/>
                <w:sz w:val="21"/>
                <w:szCs w:val="21"/>
              </w:rPr>
            </w:pPr>
            <w:r>
              <w:rPr>
                <w:rFonts w:cs="Times New Roman"/>
                <w:sz w:val="21"/>
                <w:szCs w:val="21"/>
              </w:rPr>
              <w:t>检查储罐的铭牌、漆色、标志是否符合有关规定；</w:t>
            </w:r>
          </w:p>
          <w:p w14:paraId="131871F2" w14:textId="77777777" w:rsidR="00FF628F" w:rsidRDefault="00413A1E">
            <w:pPr>
              <w:pStyle w:val="Default"/>
              <w:numPr>
                <w:ilvl w:val="0"/>
                <w:numId w:val="38"/>
              </w:numPr>
              <w:snapToGrid w:val="0"/>
              <w:jc w:val="both"/>
              <w:rPr>
                <w:rFonts w:ascii="Times New Roman" w:hAnsi="Times New Roman" w:cs="Times New Roman"/>
                <w:sz w:val="21"/>
                <w:szCs w:val="21"/>
              </w:rPr>
            </w:pPr>
            <w:r>
              <w:rPr>
                <w:rFonts w:cs="Times New Roman"/>
                <w:sz w:val="21"/>
                <w:szCs w:val="21"/>
              </w:rPr>
              <w:t>检查储罐的罐体、接口（阀门、管路）部位、焊接接头等是否有裂纹、变形、泄漏、损伤等；</w:t>
            </w:r>
          </w:p>
          <w:p w14:paraId="2BD81DDE" w14:textId="77777777" w:rsidR="00FF628F" w:rsidRDefault="00413A1E">
            <w:pPr>
              <w:pStyle w:val="Default"/>
              <w:numPr>
                <w:ilvl w:val="0"/>
                <w:numId w:val="38"/>
              </w:numPr>
              <w:snapToGrid w:val="0"/>
              <w:jc w:val="both"/>
              <w:rPr>
                <w:rFonts w:ascii="Times New Roman" w:hAnsi="Times New Roman" w:cs="Times New Roman"/>
                <w:sz w:val="21"/>
                <w:szCs w:val="21"/>
              </w:rPr>
            </w:pPr>
            <w:r>
              <w:rPr>
                <w:rFonts w:cs="Times New Roman"/>
                <w:sz w:val="21"/>
                <w:szCs w:val="21"/>
              </w:rPr>
              <w:t>检查壁板有无腐蚀、泄漏、异常变形、防腐涂层有无破损、脱落等；</w:t>
            </w:r>
          </w:p>
          <w:p w14:paraId="1CFE9608" w14:textId="77777777" w:rsidR="00FF628F" w:rsidRDefault="00413A1E">
            <w:pPr>
              <w:pStyle w:val="Default"/>
              <w:numPr>
                <w:ilvl w:val="0"/>
                <w:numId w:val="38"/>
              </w:numPr>
              <w:snapToGrid w:val="0"/>
              <w:jc w:val="both"/>
              <w:rPr>
                <w:rFonts w:ascii="Times New Roman" w:hAnsi="Times New Roman" w:cs="Times New Roman"/>
                <w:sz w:val="21"/>
                <w:szCs w:val="21"/>
              </w:rPr>
            </w:pPr>
            <w:r>
              <w:rPr>
                <w:rFonts w:cs="Times New Roman"/>
                <w:sz w:val="21"/>
                <w:szCs w:val="21"/>
              </w:rPr>
              <w:t>检查保温层有无破损、脱落、潮湿、跑冷；</w:t>
            </w:r>
          </w:p>
          <w:p w14:paraId="6DCE7636" w14:textId="77777777" w:rsidR="00FF628F" w:rsidRDefault="00413A1E">
            <w:pPr>
              <w:pStyle w:val="Default"/>
              <w:numPr>
                <w:ilvl w:val="0"/>
                <w:numId w:val="38"/>
              </w:numPr>
              <w:snapToGrid w:val="0"/>
              <w:jc w:val="both"/>
              <w:rPr>
                <w:rFonts w:ascii="Times New Roman" w:hAnsi="Times New Roman" w:cs="Times New Roman"/>
                <w:sz w:val="21"/>
                <w:szCs w:val="21"/>
              </w:rPr>
            </w:pPr>
            <w:r>
              <w:rPr>
                <w:rFonts w:cs="Times New Roman"/>
                <w:sz w:val="21"/>
                <w:szCs w:val="21"/>
              </w:rPr>
              <w:t>检查抗风圈和罐壁加强圈有无腐蚀；</w:t>
            </w:r>
          </w:p>
          <w:p w14:paraId="2499F67F" w14:textId="77777777" w:rsidR="00FF628F" w:rsidRDefault="00413A1E">
            <w:pPr>
              <w:pStyle w:val="Default"/>
              <w:numPr>
                <w:ilvl w:val="0"/>
                <w:numId w:val="38"/>
              </w:numPr>
              <w:snapToGrid w:val="0"/>
              <w:jc w:val="both"/>
              <w:rPr>
                <w:rFonts w:ascii="Times New Roman" w:hAnsi="Times New Roman" w:cs="Times New Roman"/>
                <w:sz w:val="21"/>
                <w:szCs w:val="21"/>
              </w:rPr>
            </w:pPr>
            <w:r>
              <w:rPr>
                <w:rFonts w:cs="Times New Roman"/>
                <w:sz w:val="21"/>
                <w:szCs w:val="21"/>
              </w:rPr>
              <w:t>检查常压储罐与相邻管道或者构件有无异常振动、响声或者相互摩擦；</w:t>
            </w:r>
          </w:p>
          <w:p w14:paraId="419229CC" w14:textId="77777777" w:rsidR="00FF628F" w:rsidRDefault="00413A1E">
            <w:pPr>
              <w:pStyle w:val="Default"/>
              <w:numPr>
                <w:ilvl w:val="0"/>
                <w:numId w:val="38"/>
              </w:numPr>
              <w:snapToGrid w:val="0"/>
              <w:jc w:val="both"/>
              <w:rPr>
                <w:rFonts w:ascii="Times New Roman" w:hAnsi="Times New Roman" w:cs="Times New Roman"/>
                <w:sz w:val="21"/>
                <w:szCs w:val="21"/>
              </w:rPr>
            </w:pPr>
            <w:r>
              <w:rPr>
                <w:rFonts w:cs="Times New Roman"/>
                <w:sz w:val="21"/>
                <w:szCs w:val="21"/>
              </w:rPr>
              <w:t>检查储罐罐壁的垂直度、圆度（同一断面最大直径与最小直径）有无异常；</w:t>
            </w:r>
          </w:p>
          <w:p w14:paraId="1F5A51C6" w14:textId="77777777" w:rsidR="00FF628F" w:rsidRDefault="00413A1E">
            <w:pPr>
              <w:pStyle w:val="Default"/>
              <w:numPr>
                <w:ilvl w:val="0"/>
                <w:numId w:val="38"/>
              </w:numPr>
              <w:snapToGrid w:val="0"/>
              <w:jc w:val="both"/>
              <w:rPr>
                <w:rFonts w:ascii="Times New Roman" w:hAnsi="Times New Roman" w:cs="Times New Roman"/>
                <w:sz w:val="21"/>
                <w:szCs w:val="21"/>
              </w:rPr>
            </w:pPr>
            <w:r>
              <w:rPr>
                <w:rFonts w:cs="Times New Roman"/>
                <w:sz w:val="21"/>
                <w:szCs w:val="21"/>
              </w:rPr>
              <w:t>检查罐壁根部有无腐蚀；</w:t>
            </w:r>
          </w:p>
          <w:p w14:paraId="66FFEA86" w14:textId="77777777" w:rsidR="00FF628F" w:rsidRDefault="00413A1E">
            <w:pPr>
              <w:pStyle w:val="Default"/>
              <w:numPr>
                <w:ilvl w:val="0"/>
                <w:numId w:val="38"/>
              </w:numPr>
              <w:snapToGrid w:val="0"/>
              <w:jc w:val="both"/>
              <w:rPr>
                <w:rFonts w:ascii="Times New Roman" w:hAnsi="Times New Roman" w:cs="Times New Roman"/>
                <w:sz w:val="21"/>
                <w:szCs w:val="21"/>
              </w:rPr>
            </w:pPr>
            <w:r>
              <w:rPr>
                <w:rFonts w:cs="Times New Roman"/>
                <w:sz w:val="21"/>
                <w:szCs w:val="21"/>
              </w:rPr>
              <w:t>检查罐体接地装置、液位测量装置，有无异常，是否在有效检定周期内。</w:t>
            </w:r>
          </w:p>
        </w:tc>
        <w:tc>
          <w:tcPr>
            <w:tcW w:w="1908" w:type="dxa"/>
            <w:tcBorders>
              <w:top w:val="single" w:sz="4" w:space="0" w:color="auto"/>
              <w:left w:val="single" w:sz="4" w:space="0" w:color="auto"/>
              <w:bottom w:val="single" w:sz="4" w:space="0" w:color="auto"/>
              <w:right w:val="single" w:sz="4" w:space="0" w:color="auto"/>
            </w:tcBorders>
          </w:tcPr>
          <w:p w14:paraId="02D50F78" w14:textId="77777777" w:rsidR="00FF628F" w:rsidRDefault="00FF628F">
            <w:pPr>
              <w:pStyle w:val="Default"/>
              <w:snapToGrid w:val="0"/>
              <w:jc w:val="both"/>
              <w:rPr>
                <w:rFonts w:ascii="Times New Roman" w:hAnsi="宋体" w:cs="Times New Roman"/>
                <w:sz w:val="21"/>
                <w:szCs w:val="21"/>
              </w:rPr>
            </w:pPr>
          </w:p>
        </w:tc>
      </w:tr>
      <w:tr w:rsidR="00FF628F" w14:paraId="2A68298A" w14:textId="77777777">
        <w:tc>
          <w:tcPr>
            <w:tcW w:w="1134" w:type="dxa"/>
            <w:tcBorders>
              <w:top w:val="single" w:sz="4" w:space="0" w:color="auto"/>
              <w:left w:val="single" w:sz="4" w:space="0" w:color="auto"/>
              <w:bottom w:val="single" w:sz="4" w:space="0" w:color="auto"/>
              <w:right w:val="single" w:sz="4" w:space="0" w:color="auto"/>
            </w:tcBorders>
            <w:vAlign w:val="center"/>
          </w:tcPr>
          <w:p w14:paraId="386B6B26"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sz w:val="21"/>
                <w:szCs w:val="21"/>
              </w:rPr>
              <w:t>常压储罐罐底</w:t>
            </w:r>
          </w:p>
        </w:tc>
        <w:tc>
          <w:tcPr>
            <w:tcW w:w="5888" w:type="dxa"/>
            <w:tcBorders>
              <w:top w:val="single" w:sz="4" w:space="0" w:color="auto"/>
              <w:left w:val="single" w:sz="4" w:space="0" w:color="auto"/>
              <w:bottom w:val="single" w:sz="4" w:space="0" w:color="auto"/>
              <w:right w:val="single" w:sz="4" w:space="0" w:color="auto"/>
            </w:tcBorders>
          </w:tcPr>
          <w:p w14:paraId="0BFA50F2" w14:textId="77777777" w:rsidR="00FF628F" w:rsidRDefault="00413A1E">
            <w:pPr>
              <w:pStyle w:val="Default"/>
              <w:numPr>
                <w:ilvl w:val="0"/>
                <w:numId w:val="39"/>
              </w:numPr>
              <w:snapToGrid w:val="0"/>
              <w:jc w:val="both"/>
              <w:rPr>
                <w:rFonts w:ascii="Times New Roman" w:hAnsi="Times New Roman" w:cs="Times New Roman"/>
                <w:sz w:val="21"/>
                <w:szCs w:val="21"/>
              </w:rPr>
            </w:pPr>
            <w:r>
              <w:rPr>
                <w:rFonts w:cs="Times New Roman"/>
                <w:sz w:val="21"/>
                <w:szCs w:val="21"/>
              </w:rPr>
              <w:t>检查储罐底板与壁板连接的角焊缝等是否有裂纹、变形、泄漏、损伤等；</w:t>
            </w:r>
          </w:p>
          <w:p w14:paraId="1D0019F9" w14:textId="77777777" w:rsidR="00FF628F" w:rsidRDefault="00413A1E">
            <w:pPr>
              <w:pStyle w:val="Default"/>
              <w:numPr>
                <w:ilvl w:val="0"/>
                <w:numId w:val="39"/>
              </w:numPr>
              <w:snapToGrid w:val="0"/>
              <w:jc w:val="both"/>
              <w:rPr>
                <w:rFonts w:ascii="Times New Roman" w:hAnsi="Times New Roman" w:cs="Times New Roman"/>
                <w:sz w:val="21"/>
                <w:szCs w:val="21"/>
              </w:rPr>
            </w:pPr>
            <w:r>
              <w:rPr>
                <w:rFonts w:cs="Times New Roman"/>
                <w:sz w:val="21"/>
                <w:szCs w:val="21"/>
              </w:rPr>
              <w:t>检查储罐底板外侧是否有腐蚀；</w:t>
            </w:r>
          </w:p>
          <w:p w14:paraId="27F138EE" w14:textId="77777777" w:rsidR="00FF628F" w:rsidRDefault="00413A1E">
            <w:pPr>
              <w:pStyle w:val="Default"/>
              <w:numPr>
                <w:ilvl w:val="0"/>
                <w:numId w:val="39"/>
              </w:numPr>
              <w:snapToGrid w:val="0"/>
              <w:jc w:val="both"/>
              <w:rPr>
                <w:rFonts w:ascii="Times New Roman" w:hAnsi="Times New Roman" w:cs="Times New Roman"/>
                <w:sz w:val="21"/>
                <w:szCs w:val="21"/>
              </w:rPr>
            </w:pPr>
            <w:r>
              <w:rPr>
                <w:rFonts w:cs="Times New Roman"/>
                <w:sz w:val="21"/>
                <w:szCs w:val="21"/>
              </w:rPr>
              <w:t>检查底板外侧的防腐防水保护层有无破损、脱落；</w:t>
            </w:r>
          </w:p>
          <w:p w14:paraId="6C21C346" w14:textId="77777777" w:rsidR="00FF628F" w:rsidRDefault="00413A1E">
            <w:pPr>
              <w:pStyle w:val="Default"/>
              <w:numPr>
                <w:ilvl w:val="0"/>
                <w:numId w:val="39"/>
              </w:numPr>
              <w:snapToGrid w:val="0"/>
              <w:jc w:val="both"/>
              <w:rPr>
                <w:rFonts w:ascii="Times New Roman" w:hAnsi="Times New Roman" w:cs="Times New Roman"/>
                <w:sz w:val="21"/>
                <w:szCs w:val="21"/>
              </w:rPr>
            </w:pPr>
            <w:r>
              <w:rPr>
                <w:rFonts w:cs="Times New Roman"/>
                <w:sz w:val="21"/>
                <w:szCs w:val="21"/>
              </w:rPr>
              <w:t>检查储罐底板泄漏探测系统中有无漏液，检漏系统是否畅通；</w:t>
            </w:r>
          </w:p>
          <w:p w14:paraId="664D32D6" w14:textId="77777777" w:rsidR="00FF628F" w:rsidRDefault="00413A1E">
            <w:pPr>
              <w:pStyle w:val="Default"/>
              <w:numPr>
                <w:ilvl w:val="0"/>
                <w:numId w:val="39"/>
              </w:numPr>
              <w:snapToGrid w:val="0"/>
              <w:jc w:val="both"/>
              <w:rPr>
                <w:rFonts w:ascii="Times New Roman" w:hAnsi="Times New Roman" w:cs="Times New Roman"/>
                <w:sz w:val="21"/>
                <w:szCs w:val="21"/>
              </w:rPr>
            </w:pPr>
            <w:r>
              <w:rPr>
                <w:rFonts w:cs="Times New Roman"/>
                <w:sz w:val="21"/>
                <w:szCs w:val="21"/>
              </w:rPr>
              <w:t>检查储罐罐底有无翘起（特别是常压低温氨储罐）或设置锚栓的低压储罐基础环墙（或锚栓）是否被拔起；</w:t>
            </w:r>
          </w:p>
          <w:p w14:paraId="3AA436DA" w14:textId="77777777" w:rsidR="00FF628F" w:rsidRDefault="00413A1E">
            <w:pPr>
              <w:pStyle w:val="Default"/>
              <w:numPr>
                <w:ilvl w:val="0"/>
                <w:numId w:val="39"/>
              </w:numPr>
              <w:snapToGrid w:val="0"/>
              <w:jc w:val="both"/>
              <w:rPr>
                <w:rFonts w:ascii="Times New Roman" w:hAnsi="Times New Roman" w:cs="Times New Roman"/>
                <w:sz w:val="21"/>
                <w:szCs w:val="21"/>
              </w:rPr>
            </w:pPr>
            <w:r>
              <w:rPr>
                <w:rFonts w:cs="Times New Roman"/>
                <w:sz w:val="21"/>
                <w:szCs w:val="21"/>
              </w:rPr>
              <w:t>检查基础有无下沉、倾斜、开裂，地脚螺栓有无腐蚀；</w:t>
            </w:r>
          </w:p>
          <w:p w14:paraId="48D90D61" w14:textId="77777777" w:rsidR="00FF628F" w:rsidRDefault="00413A1E">
            <w:pPr>
              <w:pStyle w:val="Default"/>
              <w:numPr>
                <w:ilvl w:val="0"/>
                <w:numId w:val="39"/>
              </w:numPr>
              <w:snapToGrid w:val="0"/>
              <w:jc w:val="both"/>
              <w:rPr>
                <w:rFonts w:ascii="Times New Roman" w:hAnsi="Times New Roman" w:cs="Times New Roman"/>
                <w:sz w:val="21"/>
                <w:szCs w:val="21"/>
              </w:rPr>
            </w:pPr>
            <w:r>
              <w:rPr>
                <w:rFonts w:cs="Times New Roman"/>
                <w:sz w:val="21"/>
                <w:szCs w:val="21"/>
              </w:rPr>
              <w:lastRenderedPageBreak/>
              <w:t>检查排放（排水、排污）系统是否正常，有无不当排水导致储罐底板的表面积水。</w:t>
            </w:r>
          </w:p>
        </w:tc>
        <w:tc>
          <w:tcPr>
            <w:tcW w:w="1908" w:type="dxa"/>
            <w:tcBorders>
              <w:top w:val="single" w:sz="4" w:space="0" w:color="auto"/>
              <w:left w:val="single" w:sz="4" w:space="0" w:color="auto"/>
              <w:bottom w:val="single" w:sz="4" w:space="0" w:color="auto"/>
              <w:right w:val="single" w:sz="4" w:space="0" w:color="auto"/>
            </w:tcBorders>
          </w:tcPr>
          <w:p w14:paraId="49E32751" w14:textId="77777777" w:rsidR="00FF628F" w:rsidRDefault="00FF628F">
            <w:pPr>
              <w:pStyle w:val="Default"/>
              <w:snapToGrid w:val="0"/>
              <w:jc w:val="both"/>
              <w:rPr>
                <w:rFonts w:ascii="Times New Roman" w:hAnsi="宋体" w:cs="Times New Roman"/>
                <w:sz w:val="21"/>
                <w:szCs w:val="21"/>
              </w:rPr>
            </w:pPr>
          </w:p>
        </w:tc>
      </w:tr>
      <w:tr w:rsidR="00FF628F" w14:paraId="24907246" w14:textId="77777777">
        <w:trPr>
          <w:trHeight w:val="1404"/>
        </w:trPr>
        <w:tc>
          <w:tcPr>
            <w:tcW w:w="1134" w:type="dxa"/>
            <w:tcBorders>
              <w:top w:val="single" w:sz="4" w:space="0" w:color="auto"/>
              <w:left w:val="single" w:sz="4" w:space="0" w:color="auto"/>
              <w:bottom w:val="single" w:sz="4" w:space="0" w:color="auto"/>
              <w:right w:val="single" w:sz="4" w:space="0" w:color="auto"/>
            </w:tcBorders>
            <w:vAlign w:val="center"/>
          </w:tcPr>
          <w:p w14:paraId="790E682C"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sz w:val="21"/>
                <w:szCs w:val="21"/>
              </w:rPr>
              <w:t>储罐</w:t>
            </w:r>
          </w:p>
          <w:p w14:paraId="38BF6668"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sz w:val="21"/>
                <w:szCs w:val="21"/>
              </w:rPr>
              <w:t>基础</w:t>
            </w:r>
          </w:p>
        </w:tc>
        <w:tc>
          <w:tcPr>
            <w:tcW w:w="5888" w:type="dxa"/>
            <w:tcBorders>
              <w:top w:val="single" w:sz="4" w:space="0" w:color="auto"/>
              <w:left w:val="single" w:sz="4" w:space="0" w:color="auto"/>
              <w:bottom w:val="single" w:sz="4" w:space="0" w:color="auto"/>
              <w:right w:val="single" w:sz="4" w:space="0" w:color="auto"/>
            </w:tcBorders>
          </w:tcPr>
          <w:p w14:paraId="21C87887" w14:textId="77777777" w:rsidR="00FF628F" w:rsidRDefault="00413A1E">
            <w:pPr>
              <w:pStyle w:val="Default"/>
              <w:numPr>
                <w:ilvl w:val="0"/>
                <w:numId w:val="40"/>
              </w:numPr>
              <w:snapToGrid w:val="0"/>
              <w:jc w:val="both"/>
              <w:rPr>
                <w:rFonts w:ascii="Times New Roman" w:hAnsi="Times New Roman" w:cs="Times New Roman"/>
                <w:sz w:val="21"/>
                <w:szCs w:val="21"/>
              </w:rPr>
            </w:pPr>
            <w:r>
              <w:rPr>
                <w:rFonts w:cs="Times New Roman"/>
                <w:sz w:val="21"/>
                <w:szCs w:val="21"/>
              </w:rPr>
              <w:t>检查储罐边缘板与基础间防水密封胶，有无缝隙、脱胶；</w:t>
            </w:r>
          </w:p>
          <w:p w14:paraId="22C4973B" w14:textId="77777777" w:rsidR="00FF628F" w:rsidRDefault="00413A1E">
            <w:pPr>
              <w:pStyle w:val="Default"/>
              <w:numPr>
                <w:ilvl w:val="0"/>
                <w:numId w:val="40"/>
              </w:numPr>
              <w:snapToGrid w:val="0"/>
              <w:jc w:val="both"/>
              <w:rPr>
                <w:rFonts w:ascii="Times New Roman" w:hAnsi="Times New Roman" w:cs="Times New Roman"/>
                <w:sz w:val="21"/>
                <w:szCs w:val="21"/>
              </w:rPr>
            </w:pPr>
            <w:r>
              <w:rPr>
                <w:rFonts w:cs="Times New Roman"/>
                <w:sz w:val="21"/>
                <w:szCs w:val="21"/>
              </w:rPr>
              <w:t>检查储罐边缘板与底圈壁板底部，有无锈蚀；</w:t>
            </w:r>
          </w:p>
          <w:p w14:paraId="6AEA7125" w14:textId="77777777" w:rsidR="00FF628F" w:rsidRDefault="00413A1E">
            <w:pPr>
              <w:pStyle w:val="Default"/>
              <w:numPr>
                <w:ilvl w:val="0"/>
                <w:numId w:val="40"/>
              </w:numPr>
              <w:snapToGrid w:val="0"/>
              <w:jc w:val="both"/>
              <w:rPr>
                <w:rFonts w:ascii="Times New Roman" w:hAnsi="Times New Roman" w:cs="Times New Roman"/>
                <w:sz w:val="21"/>
                <w:szCs w:val="21"/>
              </w:rPr>
            </w:pPr>
            <w:r>
              <w:rPr>
                <w:rFonts w:cs="Times New Roman"/>
                <w:sz w:val="21"/>
                <w:szCs w:val="21"/>
              </w:rPr>
              <w:t>检查罐底泄漏信号管，是否埋没、堵死，有无渗油、水；</w:t>
            </w:r>
          </w:p>
          <w:p w14:paraId="3F0399EB" w14:textId="77777777" w:rsidR="00FF628F" w:rsidRDefault="00413A1E">
            <w:pPr>
              <w:pStyle w:val="Default"/>
              <w:numPr>
                <w:ilvl w:val="0"/>
                <w:numId w:val="40"/>
              </w:numPr>
              <w:snapToGrid w:val="0"/>
              <w:jc w:val="both"/>
              <w:rPr>
                <w:rFonts w:ascii="Times New Roman" w:hAnsi="Times New Roman" w:cs="Times New Roman"/>
                <w:sz w:val="21"/>
                <w:szCs w:val="21"/>
              </w:rPr>
            </w:pPr>
            <w:r>
              <w:rPr>
                <w:rFonts w:cs="Times New Roman"/>
                <w:sz w:val="21"/>
                <w:szCs w:val="21"/>
              </w:rPr>
              <w:t>检查基础散水，有无裂纹、是否破碎、倒坡；</w:t>
            </w:r>
          </w:p>
          <w:p w14:paraId="0834A16B" w14:textId="77777777" w:rsidR="00FF628F" w:rsidRDefault="00413A1E">
            <w:pPr>
              <w:pStyle w:val="Default"/>
              <w:numPr>
                <w:ilvl w:val="0"/>
                <w:numId w:val="40"/>
              </w:numPr>
              <w:snapToGrid w:val="0"/>
              <w:jc w:val="both"/>
              <w:rPr>
                <w:rFonts w:ascii="Times New Roman" w:hAnsi="Times New Roman" w:cs="Times New Roman"/>
                <w:sz w:val="21"/>
                <w:szCs w:val="21"/>
              </w:rPr>
            </w:pPr>
            <w:r>
              <w:rPr>
                <w:rFonts w:cs="Times New Roman"/>
                <w:sz w:val="21"/>
                <w:szCs w:val="21"/>
              </w:rPr>
              <w:t>检查混凝土圈梁，有无裂纹、漏筋。</w:t>
            </w:r>
          </w:p>
        </w:tc>
        <w:tc>
          <w:tcPr>
            <w:tcW w:w="1908" w:type="dxa"/>
            <w:tcBorders>
              <w:top w:val="single" w:sz="4" w:space="0" w:color="auto"/>
              <w:left w:val="single" w:sz="4" w:space="0" w:color="auto"/>
              <w:bottom w:val="single" w:sz="4" w:space="0" w:color="auto"/>
              <w:right w:val="single" w:sz="4" w:space="0" w:color="auto"/>
            </w:tcBorders>
          </w:tcPr>
          <w:p w14:paraId="66213F90" w14:textId="77777777" w:rsidR="00FF628F" w:rsidRDefault="00FF628F">
            <w:pPr>
              <w:pStyle w:val="Default"/>
              <w:snapToGrid w:val="0"/>
              <w:jc w:val="both"/>
              <w:rPr>
                <w:rFonts w:ascii="Times New Roman" w:hAnsi="宋体" w:cs="Times New Roman"/>
                <w:sz w:val="21"/>
                <w:szCs w:val="21"/>
              </w:rPr>
            </w:pPr>
          </w:p>
        </w:tc>
      </w:tr>
      <w:tr w:rsidR="00FF628F" w14:paraId="3EF16953" w14:textId="77777777">
        <w:trPr>
          <w:trHeight w:val="90"/>
        </w:trPr>
        <w:tc>
          <w:tcPr>
            <w:tcW w:w="1134" w:type="dxa"/>
            <w:tcBorders>
              <w:top w:val="single" w:sz="4" w:space="0" w:color="auto"/>
              <w:left w:val="single" w:sz="4" w:space="0" w:color="auto"/>
              <w:bottom w:val="single" w:sz="4" w:space="0" w:color="auto"/>
              <w:right w:val="single" w:sz="4" w:space="0" w:color="auto"/>
            </w:tcBorders>
            <w:vAlign w:val="center"/>
          </w:tcPr>
          <w:p w14:paraId="547C9DAD"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sz w:val="21"/>
                <w:szCs w:val="21"/>
              </w:rPr>
              <w:t>储罐</w:t>
            </w:r>
          </w:p>
          <w:p w14:paraId="4BB9E32B"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sz w:val="21"/>
                <w:szCs w:val="21"/>
              </w:rPr>
              <w:t>附件</w:t>
            </w:r>
          </w:p>
        </w:tc>
        <w:tc>
          <w:tcPr>
            <w:tcW w:w="5888" w:type="dxa"/>
            <w:tcBorders>
              <w:top w:val="single" w:sz="4" w:space="0" w:color="auto"/>
              <w:left w:val="single" w:sz="4" w:space="0" w:color="auto"/>
              <w:bottom w:val="single" w:sz="4" w:space="0" w:color="auto"/>
              <w:right w:val="single" w:sz="4" w:space="0" w:color="auto"/>
            </w:tcBorders>
          </w:tcPr>
          <w:p w14:paraId="354CC2FC" w14:textId="77777777" w:rsidR="00FF628F" w:rsidRDefault="00413A1E">
            <w:pPr>
              <w:pStyle w:val="Default"/>
              <w:numPr>
                <w:ilvl w:val="0"/>
                <w:numId w:val="41"/>
              </w:numPr>
              <w:snapToGrid w:val="0"/>
              <w:jc w:val="both"/>
              <w:rPr>
                <w:rFonts w:ascii="Times New Roman" w:hAnsi="Times New Roman" w:cs="Times New Roman"/>
                <w:sz w:val="21"/>
                <w:szCs w:val="21"/>
              </w:rPr>
            </w:pPr>
            <w:r>
              <w:rPr>
                <w:rFonts w:cs="Times New Roman"/>
                <w:sz w:val="21"/>
                <w:szCs w:val="21"/>
              </w:rPr>
              <w:t>检查呼吸阀；阻火器是否完整，有无腐蚀、杂物；通气阀、罐体仪表等是否齐全完好；</w:t>
            </w:r>
          </w:p>
          <w:p w14:paraId="5CE119A2" w14:textId="77777777" w:rsidR="00FF628F" w:rsidRDefault="00413A1E">
            <w:pPr>
              <w:pStyle w:val="Default"/>
              <w:numPr>
                <w:ilvl w:val="0"/>
                <w:numId w:val="41"/>
              </w:numPr>
              <w:snapToGrid w:val="0"/>
              <w:jc w:val="both"/>
              <w:rPr>
                <w:rFonts w:ascii="Times New Roman" w:hAnsi="Times New Roman" w:cs="Times New Roman"/>
                <w:sz w:val="21"/>
                <w:szCs w:val="21"/>
              </w:rPr>
            </w:pPr>
            <w:r>
              <w:rPr>
                <w:rFonts w:cs="Times New Roman"/>
                <w:sz w:val="21"/>
                <w:szCs w:val="21"/>
              </w:rPr>
              <w:t>检查盘梯和防护栏是否牢固、完整，有无腐蚀情况。</w:t>
            </w:r>
          </w:p>
        </w:tc>
        <w:tc>
          <w:tcPr>
            <w:tcW w:w="1908" w:type="dxa"/>
            <w:tcBorders>
              <w:top w:val="single" w:sz="4" w:space="0" w:color="auto"/>
              <w:left w:val="single" w:sz="4" w:space="0" w:color="auto"/>
              <w:bottom w:val="single" w:sz="4" w:space="0" w:color="auto"/>
              <w:right w:val="single" w:sz="4" w:space="0" w:color="auto"/>
            </w:tcBorders>
          </w:tcPr>
          <w:p w14:paraId="42A13EC2" w14:textId="77777777" w:rsidR="00FF628F" w:rsidRDefault="00FF628F">
            <w:pPr>
              <w:pStyle w:val="Default"/>
              <w:snapToGrid w:val="0"/>
              <w:jc w:val="both"/>
              <w:rPr>
                <w:rFonts w:ascii="Times New Roman" w:hAnsi="宋体" w:cs="Times New Roman"/>
                <w:sz w:val="21"/>
                <w:szCs w:val="21"/>
              </w:rPr>
            </w:pPr>
          </w:p>
        </w:tc>
      </w:tr>
      <w:tr w:rsidR="00FF628F" w14:paraId="3CA3EF9F" w14:textId="77777777">
        <w:tc>
          <w:tcPr>
            <w:tcW w:w="1134" w:type="dxa"/>
            <w:tcBorders>
              <w:top w:val="single" w:sz="4" w:space="0" w:color="auto"/>
              <w:left w:val="single" w:sz="4" w:space="0" w:color="auto"/>
              <w:bottom w:val="single" w:sz="4" w:space="0" w:color="auto"/>
              <w:right w:val="single" w:sz="4" w:space="0" w:color="auto"/>
            </w:tcBorders>
            <w:vAlign w:val="center"/>
          </w:tcPr>
          <w:p w14:paraId="4E626E9E"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sz w:val="21"/>
                <w:szCs w:val="21"/>
              </w:rPr>
              <w:t>罐体</w:t>
            </w:r>
          </w:p>
          <w:p w14:paraId="313A7898"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sz w:val="21"/>
                <w:szCs w:val="21"/>
              </w:rPr>
              <w:t>接地</w:t>
            </w:r>
          </w:p>
        </w:tc>
        <w:tc>
          <w:tcPr>
            <w:tcW w:w="5888" w:type="dxa"/>
            <w:tcBorders>
              <w:top w:val="single" w:sz="4" w:space="0" w:color="auto"/>
              <w:left w:val="single" w:sz="4" w:space="0" w:color="auto"/>
              <w:bottom w:val="single" w:sz="4" w:space="0" w:color="auto"/>
              <w:right w:val="single" w:sz="4" w:space="0" w:color="auto"/>
            </w:tcBorders>
          </w:tcPr>
          <w:p w14:paraId="2B3126DA" w14:textId="77777777" w:rsidR="00FF628F" w:rsidRDefault="00413A1E">
            <w:pPr>
              <w:pStyle w:val="Default"/>
              <w:numPr>
                <w:ilvl w:val="0"/>
                <w:numId w:val="42"/>
              </w:numPr>
              <w:snapToGrid w:val="0"/>
              <w:jc w:val="both"/>
              <w:rPr>
                <w:rFonts w:ascii="Times New Roman" w:hAnsi="Times New Roman" w:cs="Times New Roman"/>
                <w:sz w:val="21"/>
                <w:szCs w:val="21"/>
              </w:rPr>
            </w:pPr>
            <w:r>
              <w:rPr>
                <w:rFonts w:cs="Times New Roman"/>
                <w:sz w:val="21"/>
                <w:szCs w:val="21"/>
              </w:rPr>
              <w:t>检查接地极与地表</w:t>
            </w:r>
            <w:proofErr w:type="gramStart"/>
            <w:r>
              <w:rPr>
                <w:rFonts w:cs="Times New Roman"/>
                <w:sz w:val="21"/>
                <w:szCs w:val="21"/>
              </w:rPr>
              <w:t>辅助极</w:t>
            </w:r>
            <w:proofErr w:type="gramEnd"/>
            <w:r>
              <w:rPr>
                <w:rFonts w:cs="Times New Roman"/>
                <w:sz w:val="21"/>
                <w:szCs w:val="21"/>
              </w:rPr>
              <w:t>之间是否垂直布置；</w:t>
            </w:r>
          </w:p>
          <w:p w14:paraId="17AC458D" w14:textId="77777777" w:rsidR="00FF628F" w:rsidRDefault="00413A1E">
            <w:pPr>
              <w:pStyle w:val="Default"/>
              <w:numPr>
                <w:ilvl w:val="0"/>
                <w:numId w:val="42"/>
              </w:numPr>
              <w:snapToGrid w:val="0"/>
              <w:jc w:val="both"/>
              <w:rPr>
                <w:rFonts w:ascii="Times New Roman" w:hAnsi="Times New Roman" w:cs="Times New Roman"/>
                <w:sz w:val="21"/>
                <w:szCs w:val="21"/>
              </w:rPr>
            </w:pPr>
            <w:r>
              <w:rPr>
                <w:rFonts w:cs="Times New Roman"/>
                <w:sz w:val="21"/>
                <w:szCs w:val="21"/>
              </w:rPr>
              <w:t>检查连接片和连接螺栓是否牢固。</w:t>
            </w:r>
          </w:p>
        </w:tc>
        <w:tc>
          <w:tcPr>
            <w:tcW w:w="1908" w:type="dxa"/>
            <w:tcBorders>
              <w:top w:val="single" w:sz="4" w:space="0" w:color="auto"/>
              <w:left w:val="single" w:sz="4" w:space="0" w:color="auto"/>
              <w:bottom w:val="single" w:sz="4" w:space="0" w:color="auto"/>
              <w:right w:val="single" w:sz="4" w:space="0" w:color="auto"/>
            </w:tcBorders>
          </w:tcPr>
          <w:p w14:paraId="46F4E938" w14:textId="77777777" w:rsidR="00FF628F" w:rsidRDefault="00FF628F">
            <w:pPr>
              <w:pStyle w:val="Default"/>
              <w:snapToGrid w:val="0"/>
              <w:jc w:val="both"/>
              <w:rPr>
                <w:rFonts w:ascii="Times New Roman" w:hAnsi="宋体" w:cs="Times New Roman"/>
                <w:sz w:val="21"/>
                <w:szCs w:val="21"/>
              </w:rPr>
            </w:pPr>
          </w:p>
        </w:tc>
      </w:tr>
      <w:tr w:rsidR="00FF628F" w14:paraId="157397E1" w14:textId="77777777">
        <w:tc>
          <w:tcPr>
            <w:tcW w:w="1134" w:type="dxa"/>
            <w:tcBorders>
              <w:top w:val="single" w:sz="4" w:space="0" w:color="auto"/>
              <w:left w:val="single" w:sz="4" w:space="0" w:color="auto"/>
              <w:bottom w:val="single" w:sz="4" w:space="0" w:color="auto"/>
              <w:right w:val="single" w:sz="4" w:space="0" w:color="auto"/>
            </w:tcBorders>
            <w:vAlign w:val="center"/>
          </w:tcPr>
          <w:p w14:paraId="782C7E46"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sz w:val="21"/>
                <w:szCs w:val="21"/>
              </w:rPr>
              <w:t>消防</w:t>
            </w:r>
          </w:p>
          <w:p w14:paraId="5DF549A0"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sz w:val="21"/>
                <w:szCs w:val="21"/>
              </w:rPr>
              <w:t>设施</w:t>
            </w:r>
          </w:p>
        </w:tc>
        <w:tc>
          <w:tcPr>
            <w:tcW w:w="5888" w:type="dxa"/>
            <w:tcBorders>
              <w:top w:val="single" w:sz="4" w:space="0" w:color="auto"/>
              <w:left w:val="single" w:sz="4" w:space="0" w:color="auto"/>
              <w:bottom w:val="single" w:sz="4" w:space="0" w:color="auto"/>
              <w:right w:val="single" w:sz="4" w:space="0" w:color="auto"/>
            </w:tcBorders>
          </w:tcPr>
          <w:p w14:paraId="26166541" w14:textId="77777777" w:rsidR="00FF628F" w:rsidRDefault="00413A1E">
            <w:pPr>
              <w:pStyle w:val="Default"/>
              <w:snapToGrid w:val="0"/>
              <w:jc w:val="both"/>
              <w:rPr>
                <w:rFonts w:ascii="Times New Roman" w:hAnsi="Times New Roman" w:cs="Times New Roman"/>
                <w:sz w:val="21"/>
                <w:szCs w:val="21"/>
              </w:rPr>
            </w:pPr>
            <w:r>
              <w:rPr>
                <w:rFonts w:cs="Times New Roman"/>
                <w:sz w:val="21"/>
                <w:szCs w:val="21"/>
              </w:rPr>
              <w:t>检查消防管线及阀门有无锈蚀，控制系统及仪表系统工作是否正常，消防设施配备是否齐全。</w:t>
            </w:r>
          </w:p>
        </w:tc>
        <w:tc>
          <w:tcPr>
            <w:tcW w:w="1908" w:type="dxa"/>
            <w:tcBorders>
              <w:top w:val="single" w:sz="4" w:space="0" w:color="auto"/>
              <w:left w:val="single" w:sz="4" w:space="0" w:color="auto"/>
              <w:bottom w:val="single" w:sz="4" w:space="0" w:color="auto"/>
              <w:right w:val="single" w:sz="4" w:space="0" w:color="auto"/>
            </w:tcBorders>
          </w:tcPr>
          <w:p w14:paraId="44373831" w14:textId="77777777" w:rsidR="00FF628F" w:rsidRDefault="00FF628F">
            <w:pPr>
              <w:pStyle w:val="Default"/>
              <w:snapToGrid w:val="0"/>
              <w:jc w:val="both"/>
              <w:rPr>
                <w:rFonts w:ascii="Times New Roman" w:hAnsi="宋体" w:cs="Times New Roman"/>
                <w:sz w:val="21"/>
                <w:szCs w:val="21"/>
              </w:rPr>
            </w:pPr>
          </w:p>
        </w:tc>
      </w:tr>
      <w:tr w:rsidR="00FF628F" w14:paraId="71E881B2" w14:textId="77777777">
        <w:tc>
          <w:tcPr>
            <w:tcW w:w="1134" w:type="dxa"/>
            <w:tcBorders>
              <w:top w:val="single" w:sz="4" w:space="0" w:color="auto"/>
              <w:left w:val="single" w:sz="4" w:space="0" w:color="auto"/>
              <w:bottom w:val="single" w:sz="4" w:space="0" w:color="auto"/>
              <w:right w:val="single" w:sz="4" w:space="0" w:color="auto"/>
            </w:tcBorders>
            <w:vAlign w:val="center"/>
          </w:tcPr>
          <w:p w14:paraId="0E9651AE" w14:textId="77777777" w:rsidR="00FF628F" w:rsidRDefault="00413A1E">
            <w:pPr>
              <w:pStyle w:val="Default"/>
              <w:snapToGrid w:val="0"/>
              <w:jc w:val="center"/>
              <w:textAlignment w:val="center"/>
              <w:rPr>
                <w:rFonts w:ascii="Times New Roman" w:hAnsi="Times New Roman" w:cs="Times New Roman"/>
                <w:sz w:val="21"/>
                <w:szCs w:val="21"/>
              </w:rPr>
            </w:pPr>
            <w:r>
              <w:rPr>
                <w:rFonts w:cs="Times New Roman"/>
                <w:sz w:val="21"/>
                <w:szCs w:val="21"/>
              </w:rPr>
              <w:t>防静电设施</w:t>
            </w:r>
          </w:p>
        </w:tc>
        <w:tc>
          <w:tcPr>
            <w:tcW w:w="5888" w:type="dxa"/>
            <w:tcBorders>
              <w:top w:val="single" w:sz="4" w:space="0" w:color="auto"/>
              <w:left w:val="single" w:sz="4" w:space="0" w:color="auto"/>
              <w:bottom w:val="single" w:sz="4" w:space="0" w:color="auto"/>
              <w:right w:val="single" w:sz="4" w:space="0" w:color="auto"/>
            </w:tcBorders>
          </w:tcPr>
          <w:p w14:paraId="37C849DE" w14:textId="77777777" w:rsidR="00FF628F" w:rsidRDefault="00413A1E">
            <w:pPr>
              <w:pStyle w:val="Default"/>
              <w:snapToGrid w:val="0"/>
              <w:jc w:val="both"/>
              <w:rPr>
                <w:rFonts w:ascii="Times New Roman" w:hAnsi="Times New Roman" w:cs="Times New Roman"/>
                <w:sz w:val="21"/>
                <w:szCs w:val="21"/>
              </w:rPr>
            </w:pPr>
            <w:r>
              <w:rPr>
                <w:rFonts w:cs="Times New Roman"/>
                <w:sz w:val="21"/>
                <w:szCs w:val="21"/>
              </w:rPr>
              <w:t>检查罐壁与浮顶、转动浮梯与管壁及浮顶附件跨接静电导线是否完好、连接是否牢固、有无锈蚀。</w:t>
            </w:r>
          </w:p>
        </w:tc>
        <w:tc>
          <w:tcPr>
            <w:tcW w:w="1908" w:type="dxa"/>
            <w:tcBorders>
              <w:top w:val="single" w:sz="4" w:space="0" w:color="auto"/>
              <w:left w:val="single" w:sz="4" w:space="0" w:color="auto"/>
              <w:bottom w:val="single" w:sz="4" w:space="0" w:color="auto"/>
              <w:right w:val="single" w:sz="4" w:space="0" w:color="auto"/>
            </w:tcBorders>
          </w:tcPr>
          <w:p w14:paraId="19C69255" w14:textId="77777777" w:rsidR="00FF628F" w:rsidRDefault="00FF628F">
            <w:pPr>
              <w:pStyle w:val="Default"/>
              <w:snapToGrid w:val="0"/>
              <w:jc w:val="both"/>
              <w:rPr>
                <w:rFonts w:ascii="Times New Roman" w:hAnsi="Times New Roman" w:cs="Times New Roman"/>
                <w:sz w:val="21"/>
                <w:szCs w:val="21"/>
              </w:rPr>
            </w:pPr>
          </w:p>
        </w:tc>
      </w:tr>
    </w:tbl>
    <w:p w14:paraId="7FC47A0E" w14:textId="77777777" w:rsidR="00FF628F" w:rsidRDefault="00FF628F">
      <w:pPr>
        <w:pStyle w:val="afffff7"/>
        <w:ind w:firstLine="420"/>
      </w:pPr>
    </w:p>
    <w:p w14:paraId="2F8B569C" w14:textId="77777777" w:rsidR="00FF628F" w:rsidRDefault="00FF628F">
      <w:pPr>
        <w:pStyle w:val="afffff7"/>
        <w:ind w:firstLine="420"/>
      </w:pPr>
    </w:p>
    <w:p w14:paraId="0F866B54" w14:textId="77777777" w:rsidR="00FF628F" w:rsidRDefault="00413A1E">
      <w:pPr>
        <w:widowControl/>
        <w:adjustRightInd/>
        <w:spacing w:line="240" w:lineRule="auto"/>
        <w:jc w:val="left"/>
        <w:rPr>
          <w:rFonts w:ascii="宋体" w:hAnsi="Times New Roman"/>
          <w:kern w:val="0"/>
          <w:szCs w:val="20"/>
        </w:rPr>
      </w:pPr>
      <w:r>
        <w:br w:type="page"/>
      </w:r>
    </w:p>
    <w:p w14:paraId="32D02206" w14:textId="77777777" w:rsidR="00FF628F" w:rsidRDefault="00413A1E">
      <w:pPr>
        <w:pStyle w:val="affc"/>
        <w:numPr>
          <w:ilvl w:val="0"/>
          <w:numId w:val="0"/>
        </w:numPr>
        <w:spacing w:before="312" w:after="312"/>
      </w:pPr>
      <w:r>
        <w:rPr>
          <w:rFonts w:hint="eastAsia"/>
        </w:rPr>
        <w:lastRenderedPageBreak/>
        <w:t>参考文献</w:t>
      </w:r>
    </w:p>
    <w:p w14:paraId="75B615F8" w14:textId="77777777" w:rsidR="00FF628F" w:rsidRDefault="00413A1E">
      <w:pPr>
        <w:pStyle w:val="afffff7"/>
        <w:ind w:firstLine="420"/>
      </w:pPr>
      <w:r>
        <w:rPr>
          <w:rFonts w:hint="eastAsia"/>
        </w:rPr>
        <w:t>危险化学品目录</w:t>
      </w:r>
    </w:p>
    <w:p w14:paraId="6575CA78" w14:textId="77777777" w:rsidR="00FF628F" w:rsidRDefault="00413A1E">
      <w:pPr>
        <w:pStyle w:val="afffff7"/>
        <w:ind w:firstLine="420"/>
      </w:pPr>
      <w:r>
        <w:rPr>
          <w:rFonts w:hint="eastAsia"/>
        </w:rPr>
        <w:t>国务院令第591号 危险化学品安全管理条例</w:t>
      </w:r>
    </w:p>
    <w:p w14:paraId="72E555B3" w14:textId="77777777" w:rsidR="00FF628F" w:rsidRDefault="00413A1E">
      <w:pPr>
        <w:pStyle w:val="afffff7"/>
        <w:ind w:firstLine="420"/>
      </w:pPr>
      <w:r>
        <w:rPr>
          <w:rFonts w:hint="eastAsia"/>
        </w:rPr>
        <w:t>赵彦修,田红岩,陈彦泽,等. 在役常压储罐完整性管理技术及应用 [J]. 油气田地面工程, 2021, 40 (03): 70-75.</w:t>
      </w:r>
    </w:p>
    <w:p w14:paraId="6315BABF" w14:textId="77777777" w:rsidR="00FF628F" w:rsidRDefault="00413A1E">
      <w:pPr>
        <w:pStyle w:val="afffff7"/>
        <w:ind w:firstLine="420"/>
      </w:pPr>
      <w:r>
        <w:rPr>
          <w:rFonts w:hint="eastAsia"/>
        </w:rPr>
        <w:t xml:space="preserve">王十,邓进,邢述,等. </w:t>
      </w:r>
      <w:proofErr w:type="gramStart"/>
      <w:r>
        <w:rPr>
          <w:rFonts w:hint="eastAsia"/>
        </w:rPr>
        <w:t>在线声</w:t>
      </w:r>
      <w:proofErr w:type="gramEnd"/>
      <w:r>
        <w:rPr>
          <w:rFonts w:hint="eastAsia"/>
        </w:rPr>
        <w:t>发射技术在储罐底板泄漏检测中的应用 [J]. 石油化工设备技术, 2022, 43 (06): 32-35+40+5-6.</w:t>
      </w:r>
    </w:p>
    <w:p w14:paraId="53AA2201" w14:textId="77777777" w:rsidR="00FF628F" w:rsidRDefault="00413A1E">
      <w:pPr>
        <w:pStyle w:val="afffff7"/>
        <w:ind w:firstLine="420"/>
      </w:pPr>
      <w:r>
        <w:rPr>
          <w:rFonts w:hint="eastAsia"/>
        </w:rPr>
        <w:t>邢述,杜邦胜,都亮,等. 空间数据扫描技术在大型常压储罐变形检测中的应用 [J]. 无损检测, 2022, 44 (10): 20-24.</w:t>
      </w:r>
    </w:p>
    <w:p w14:paraId="40E75A6D" w14:textId="77777777" w:rsidR="00FF628F" w:rsidRDefault="00413A1E">
      <w:pPr>
        <w:pStyle w:val="afffff7"/>
        <w:ind w:firstLine="420"/>
      </w:pPr>
      <w:proofErr w:type="gramStart"/>
      <w:r>
        <w:rPr>
          <w:rFonts w:hint="eastAsia"/>
        </w:rPr>
        <w:t>齐盛</w:t>
      </w:r>
      <w:proofErr w:type="gramEnd"/>
      <w:r>
        <w:rPr>
          <w:rFonts w:hint="eastAsia"/>
        </w:rPr>
        <w:t>,帅健,顾强. 基于贝叶斯和极值分析的原油储罐底板剩余寿命预测 [J]. 中国安全生产科学技术, 2021, 17 (S1): 67-73.</w:t>
      </w:r>
    </w:p>
    <w:p w14:paraId="0684EE2E" w14:textId="77777777" w:rsidR="00FF628F" w:rsidRDefault="00413A1E">
      <w:pPr>
        <w:pStyle w:val="afffff7"/>
        <w:ind w:firstLine="420"/>
      </w:pPr>
      <w:r>
        <w:rPr>
          <w:rFonts w:hint="eastAsia"/>
        </w:rPr>
        <w:t>GB/T 37327-2019, 常压储罐完整性管理[S].</w:t>
      </w:r>
    </w:p>
    <w:p w14:paraId="34B20160" w14:textId="77777777" w:rsidR="00FF628F" w:rsidRDefault="00413A1E">
      <w:pPr>
        <w:pStyle w:val="afffff7"/>
        <w:ind w:firstLine="420"/>
      </w:pPr>
      <w:proofErr w:type="gramStart"/>
      <w:r>
        <w:rPr>
          <w:rFonts w:hint="eastAsia"/>
        </w:rPr>
        <w:t>衣健民</w:t>
      </w:r>
      <w:proofErr w:type="gramEnd"/>
      <w:r>
        <w:rPr>
          <w:rFonts w:hint="eastAsia"/>
        </w:rPr>
        <w:t>,田宏. 多米诺效应下化工储罐区的脆弱性分析 [J]. 中国安全生产科学技术, 2017, 13 (10): 181-186.</w:t>
      </w:r>
    </w:p>
    <w:p w14:paraId="2BEB8F3A" w14:textId="77777777" w:rsidR="00FF628F" w:rsidRDefault="00413A1E">
      <w:pPr>
        <w:pStyle w:val="afffff7"/>
        <w:ind w:firstLine="420"/>
      </w:pPr>
      <w:r>
        <w:rPr>
          <w:rFonts w:hint="eastAsia"/>
        </w:rPr>
        <w:t>许学瑞,帅健,关磊. 基于贝叶斯分析的储罐失效概率修正方法研究 [J]. 中国安全生产科学技术, 2016, 12 (S1): 25-31.</w:t>
      </w:r>
    </w:p>
    <w:p w14:paraId="06E26543" w14:textId="77777777" w:rsidR="00FF628F" w:rsidRDefault="00413A1E">
      <w:pPr>
        <w:pStyle w:val="afffff7"/>
        <w:ind w:firstLineChars="0" w:firstLine="0"/>
        <w:jc w:val="center"/>
      </w:pPr>
      <w:bookmarkStart w:id="59" w:name="BookMark8"/>
      <w:bookmarkEnd w:id="58"/>
      <w:r>
        <w:rPr>
          <w:rFonts w:hint="eastAsia"/>
          <w:noProof/>
        </w:rPr>
        <w:drawing>
          <wp:inline distT="0" distB="0" distL="0" distR="0" wp14:anchorId="1DBA2CD2" wp14:editId="0A56387A">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9"/>
    </w:p>
    <w:sectPr w:rsidR="00FF628F">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A0B947" w14:textId="77777777" w:rsidR="000026EB" w:rsidRDefault="000026EB">
      <w:pPr>
        <w:spacing w:line="240" w:lineRule="auto"/>
      </w:pPr>
      <w:r>
        <w:separator/>
      </w:r>
    </w:p>
  </w:endnote>
  <w:endnote w:type="continuationSeparator" w:id="0">
    <w:p w14:paraId="34D3F01B" w14:textId="77777777" w:rsidR="000026EB" w:rsidRDefault="000026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B19D5" w14:textId="77777777" w:rsidR="00FF628F" w:rsidRDefault="00413A1E">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B89CF" w14:textId="77777777" w:rsidR="00FF628F" w:rsidRDefault="00FF628F">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F3AE2" w14:textId="21F656FA" w:rsidR="00FF628F" w:rsidRDefault="00413A1E">
    <w:pPr>
      <w:pStyle w:val="afffff4"/>
    </w:pPr>
    <w:r>
      <w:fldChar w:fldCharType="begin"/>
    </w:r>
    <w:r>
      <w:instrText>PAGE   \* MERGEFORMAT</w:instrText>
    </w:r>
    <w:r>
      <w:fldChar w:fldCharType="separate"/>
    </w:r>
    <w:r w:rsidR="005804D5" w:rsidRPr="005804D5">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C10AB" w14:textId="77777777" w:rsidR="000026EB" w:rsidRDefault="000026EB">
      <w:pPr>
        <w:spacing w:line="240" w:lineRule="auto"/>
      </w:pPr>
      <w:r>
        <w:separator/>
      </w:r>
    </w:p>
  </w:footnote>
  <w:footnote w:type="continuationSeparator" w:id="0">
    <w:p w14:paraId="702DA0D7" w14:textId="77777777" w:rsidR="000026EB" w:rsidRDefault="000026E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8EE57" w14:textId="77777777" w:rsidR="00FF628F" w:rsidRDefault="00413A1E">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20A94" w14:textId="77777777" w:rsidR="00FF628F" w:rsidRDefault="00FF628F">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27CB3" w14:textId="77777777" w:rsidR="00FF628F" w:rsidRDefault="00413A1E">
    <w:pPr>
      <w:pStyle w:val="affff2"/>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A9F78" w14:textId="3488D574" w:rsidR="00FF628F" w:rsidRDefault="00413A1E">
    <w:pPr>
      <w:pStyle w:val="afffffc"/>
    </w:pPr>
    <w:r>
      <w:fldChar w:fldCharType="begin"/>
    </w:r>
    <w:r>
      <w:instrText xml:space="preserve"> STYLEREF  标准文件_文件编号  \* MERGEFORMAT </w:instrText>
    </w:r>
    <w:r>
      <w:fldChar w:fldCharType="separate"/>
    </w:r>
    <w:r w:rsidR="005804D5">
      <w:rPr>
        <w:noProof/>
      </w:rPr>
      <w:t>DB XX/T XXXX</w:t>
    </w:r>
    <w:r w:rsidR="005804D5">
      <w:rPr>
        <w:noProof/>
      </w:rPr>
      <w:t>—</w:t>
    </w:r>
    <w:r w:rsidR="005804D5">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5872A88"/>
    <w:multiLevelType w:val="multilevel"/>
    <w:tmpl w:val="35872A88"/>
    <w:lvl w:ilvl="0">
      <w:start w:val="1"/>
      <w:numFmt w:val="low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5F80983"/>
    <w:multiLevelType w:val="multilevel"/>
    <w:tmpl w:val="45F80983"/>
    <w:lvl w:ilvl="0">
      <w:start w:val="1"/>
      <w:numFmt w:val="lowerLetter"/>
      <w:lvlText w:val="%1)"/>
      <w:lvlJc w:val="left"/>
      <w:pPr>
        <w:tabs>
          <w:tab w:val="left" w:pos="312"/>
        </w:tabs>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5F655EC0"/>
    <w:multiLevelType w:val="multilevel"/>
    <w:tmpl w:val="5F655EC0"/>
    <w:lvl w:ilvl="0">
      <w:start w:val="1"/>
      <w:numFmt w:val="low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FD52F91"/>
    <w:multiLevelType w:val="multilevel"/>
    <w:tmpl w:val="5FD52F91"/>
    <w:lvl w:ilvl="0">
      <w:start w:val="1"/>
      <w:numFmt w:val="low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15:restartNumberingAfterBreak="0">
    <w:nsid w:val="72A57FCF"/>
    <w:multiLevelType w:val="multilevel"/>
    <w:tmpl w:val="72A57FCF"/>
    <w:lvl w:ilvl="0">
      <w:start w:val="1"/>
      <w:numFmt w:val="lowerLetter"/>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F924BF3"/>
    <w:multiLevelType w:val="multilevel"/>
    <w:tmpl w:val="7F924BF3"/>
    <w:lvl w:ilvl="0">
      <w:start w:val="1"/>
      <w:numFmt w:val="lowerLetter"/>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31"/>
  </w:num>
  <w:num w:numId="3">
    <w:abstractNumId w:val="5"/>
  </w:num>
  <w:num w:numId="4">
    <w:abstractNumId w:val="27"/>
  </w:num>
  <w:num w:numId="5">
    <w:abstractNumId w:val="20"/>
  </w:num>
  <w:num w:numId="6">
    <w:abstractNumId w:val="15"/>
  </w:num>
  <w:num w:numId="7">
    <w:abstractNumId w:val="8"/>
  </w:num>
  <w:num w:numId="8">
    <w:abstractNumId w:val="3"/>
  </w:num>
  <w:num w:numId="9">
    <w:abstractNumId w:val="9"/>
  </w:num>
  <w:num w:numId="10">
    <w:abstractNumId w:val="18"/>
  </w:num>
  <w:num w:numId="11">
    <w:abstractNumId w:val="29"/>
  </w:num>
  <w:num w:numId="12">
    <w:abstractNumId w:val="11"/>
  </w:num>
  <w:num w:numId="13">
    <w:abstractNumId w:val="13"/>
  </w:num>
  <w:num w:numId="14">
    <w:abstractNumId w:val="7"/>
  </w:num>
  <w:num w:numId="15">
    <w:abstractNumId w:val="21"/>
  </w:num>
  <w:num w:numId="16">
    <w:abstractNumId w:val="25"/>
  </w:num>
  <w:num w:numId="17">
    <w:abstractNumId w:val="19"/>
  </w:num>
  <w:num w:numId="18">
    <w:abstractNumId w:val="33"/>
  </w:num>
  <w:num w:numId="19">
    <w:abstractNumId w:val="17"/>
  </w:num>
  <w:num w:numId="20">
    <w:abstractNumId w:val="1"/>
  </w:num>
  <w:num w:numId="21">
    <w:abstractNumId w:val="10"/>
  </w:num>
  <w:num w:numId="22">
    <w:abstractNumId w:val="35"/>
  </w:num>
  <w:num w:numId="23">
    <w:abstractNumId w:val="24"/>
  </w:num>
  <w:num w:numId="24">
    <w:abstractNumId w:val="6"/>
  </w:num>
  <w:num w:numId="25">
    <w:abstractNumId w:val="30"/>
  </w:num>
  <w:num w:numId="26">
    <w:abstractNumId w:val="32"/>
  </w:num>
  <w:num w:numId="27">
    <w:abstractNumId w:val="2"/>
  </w:num>
  <w:num w:numId="28">
    <w:abstractNumId w:val="4"/>
  </w:num>
  <w:num w:numId="29">
    <w:abstractNumId w:val="16"/>
  </w:num>
  <w:num w:numId="30">
    <w:abstractNumId w:val="28"/>
  </w:num>
  <w:num w:numId="31">
    <w:abstractNumId w:val="26"/>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奕为 赵">
    <w15:presenceInfo w15:providerId="Windows Live" w15:userId="ae59fd5afa78e8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YEoB7a/B3016iBTg+tN9isl2NIcokHXR4XjatCV0iAZrW8Foh6iNdMbx3m80YMvpTEAn+Ws/vSOJOXfjdmO8sg==" w:salt="gixLSiRuPgcAlEHg0J+J1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RlNWU1N2MzZTYzNWQyYzYwY2VmNmYzNzY3NWY1ZDYifQ=="/>
  </w:docVars>
  <w:rsids>
    <w:rsidRoot w:val="0080057B"/>
    <w:rsid w:val="000001E5"/>
    <w:rsid w:val="0000040A"/>
    <w:rsid w:val="00000A94"/>
    <w:rsid w:val="00001972"/>
    <w:rsid w:val="00001D9A"/>
    <w:rsid w:val="000026EB"/>
    <w:rsid w:val="00007B3A"/>
    <w:rsid w:val="000107E0"/>
    <w:rsid w:val="00011FDE"/>
    <w:rsid w:val="00012FFD"/>
    <w:rsid w:val="00014162"/>
    <w:rsid w:val="00014340"/>
    <w:rsid w:val="00016A9C"/>
    <w:rsid w:val="00022184"/>
    <w:rsid w:val="00022762"/>
    <w:rsid w:val="000238E0"/>
    <w:rsid w:val="00023C80"/>
    <w:rsid w:val="000249DB"/>
    <w:rsid w:val="0002595E"/>
    <w:rsid w:val="000303C3"/>
    <w:rsid w:val="000331D3"/>
    <w:rsid w:val="000346A5"/>
    <w:rsid w:val="000359C3"/>
    <w:rsid w:val="00035A7D"/>
    <w:rsid w:val="000365ED"/>
    <w:rsid w:val="0004249A"/>
    <w:rsid w:val="00043282"/>
    <w:rsid w:val="00044286"/>
    <w:rsid w:val="0004684E"/>
    <w:rsid w:val="000471A2"/>
    <w:rsid w:val="00047F28"/>
    <w:rsid w:val="000503AA"/>
    <w:rsid w:val="000506A1"/>
    <w:rsid w:val="000515DD"/>
    <w:rsid w:val="0005265A"/>
    <w:rsid w:val="000539DD"/>
    <w:rsid w:val="00053BD3"/>
    <w:rsid w:val="000556ED"/>
    <w:rsid w:val="00055FE2"/>
    <w:rsid w:val="0005616F"/>
    <w:rsid w:val="000569BA"/>
    <w:rsid w:val="00056F8B"/>
    <w:rsid w:val="00060C2E"/>
    <w:rsid w:val="00061033"/>
    <w:rsid w:val="000611E2"/>
    <w:rsid w:val="000618FF"/>
    <w:rsid w:val="000619E9"/>
    <w:rsid w:val="000622D4"/>
    <w:rsid w:val="0006357D"/>
    <w:rsid w:val="00063919"/>
    <w:rsid w:val="00063BA4"/>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3D"/>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52E"/>
    <w:rsid w:val="001356C4"/>
    <w:rsid w:val="00141114"/>
    <w:rsid w:val="00142969"/>
    <w:rsid w:val="001446C2"/>
    <w:rsid w:val="001455D2"/>
    <w:rsid w:val="001457E7"/>
    <w:rsid w:val="00145D9D"/>
    <w:rsid w:val="00146388"/>
    <w:rsid w:val="00146872"/>
    <w:rsid w:val="001518F6"/>
    <w:rsid w:val="001529E5"/>
    <w:rsid w:val="00153C7E"/>
    <w:rsid w:val="00156B25"/>
    <w:rsid w:val="00156E1A"/>
    <w:rsid w:val="001572C1"/>
    <w:rsid w:val="00157894"/>
    <w:rsid w:val="00157B55"/>
    <w:rsid w:val="00161854"/>
    <w:rsid w:val="001642FA"/>
    <w:rsid w:val="001649EB"/>
    <w:rsid w:val="00164BAF"/>
    <w:rsid w:val="00164FA8"/>
    <w:rsid w:val="00165065"/>
    <w:rsid w:val="00165434"/>
    <w:rsid w:val="0016580B"/>
    <w:rsid w:val="00165F49"/>
    <w:rsid w:val="00166B88"/>
    <w:rsid w:val="001674ED"/>
    <w:rsid w:val="0016770A"/>
    <w:rsid w:val="00170804"/>
    <w:rsid w:val="001708E9"/>
    <w:rsid w:val="0017145D"/>
    <w:rsid w:val="0017340B"/>
    <w:rsid w:val="00173FB1"/>
    <w:rsid w:val="00176DFD"/>
    <w:rsid w:val="00177A43"/>
    <w:rsid w:val="001852C9"/>
    <w:rsid w:val="00190087"/>
    <w:rsid w:val="001913C4"/>
    <w:rsid w:val="0019348F"/>
    <w:rsid w:val="00193A07"/>
    <w:rsid w:val="00194C95"/>
    <w:rsid w:val="00195C34"/>
    <w:rsid w:val="00196EF5"/>
    <w:rsid w:val="001A1A53"/>
    <w:rsid w:val="001A234A"/>
    <w:rsid w:val="001A4CF3"/>
    <w:rsid w:val="001B06E8"/>
    <w:rsid w:val="001B0DE8"/>
    <w:rsid w:val="001B71D0"/>
    <w:rsid w:val="001B71EE"/>
    <w:rsid w:val="001C04A8"/>
    <w:rsid w:val="001C2C03"/>
    <w:rsid w:val="001C42F7"/>
    <w:rsid w:val="001C49E5"/>
    <w:rsid w:val="001C4EBB"/>
    <w:rsid w:val="001C65B1"/>
    <w:rsid w:val="001C680C"/>
    <w:rsid w:val="001C7FEA"/>
    <w:rsid w:val="001D006E"/>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E50"/>
    <w:rsid w:val="002142EA"/>
    <w:rsid w:val="002204BB"/>
    <w:rsid w:val="00221B79"/>
    <w:rsid w:val="00221C6B"/>
    <w:rsid w:val="002253A1"/>
    <w:rsid w:val="00225CF8"/>
    <w:rsid w:val="0022794E"/>
    <w:rsid w:val="00233D64"/>
    <w:rsid w:val="0023482A"/>
    <w:rsid w:val="002359CB"/>
    <w:rsid w:val="00237F0D"/>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03BE"/>
    <w:rsid w:val="00281BB8"/>
    <w:rsid w:val="00281E9E"/>
    <w:rsid w:val="00282405"/>
    <w:rsid w:val="002828CA"/>
    <w:rsid w:val="00285170"/>
    <w:rsid w:val="00285361"/>
    <w:rsid w:val="00286DDB"/>
    <w:rsid w:val="002900E2"/>
    <w:rsid w:val="00292D60"/>
    <w:rsid w:val="00293B30"/>
    <w:rsid w:val="0029413E"/>
    <w:rsid w:val="00294D34"/>
    <w:rsid w:val="00294E3B"/>
    <w:rsid w:val="00296193"/>
    <w:rsid w:val="00296C66"/>
    <w:rsid w:val="00296EBE"/>
    <w:rsid w:val="002974E3"/>
    <w:rsid w:val="002A004C"/>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E3A"/>
    <w:rsid w:val="002D42B5"/>
    <w:rsid w:val="002D4F1A"/>
    <w:rsid w:val="002D6EC6"/>
    <w:rsid w:val="002D79AC"/>
    <w:rsid w:val="002E039D"/>
    <w:rsid w:val="002E20D3"/>
    <w:rsid w:val="002E4D5A"/>
    <w:rsid w:val="002E6326"/>
    <w:rsid w:val="002F30E0"/>
    <w:rsid w:val="002F35E4"/>
    <w:rsid w:val="002F3730"/>
    <w:rsid w:val="002F38E1"/>
    <w:rsid w:val="002F7AF6"/>
    <w:rsid w:val="00300E63"/>
    <w:rsid w:val="00302F5F"/>
    <w:rsid w:val="00303F9C"/>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656C"/>
    <w:rsid w:val="003474AA"/>
    <w:rsid w:val="00350D1D"/>
    <w:rsid w:val="003526F3"/>
    <w:rsid w:val="00352C83"/>
    <w:rsid w:val="003615D2"/>
    <w:rsid w:val="0036429C"/>
    <w:rsid w:val="00364A53"/>
    <w:rsid w:val="003654CB"/>
    <w:rsid w:val="00365AA9"/>
    <w:rsid w:val="00365F86"/>
    <w:rsid w:val="00365F87"/>
    <w:rsid w:val="0036694F"/>
    <w:rsid w:val="00366E89"/>
    <w:rsid w:val="003705F4"/>
    <w:rsid w:val="00370D58"/>
    <w:rsid w:val="00370E5E"/>
    <w:rsid w:val="00371316"/>
    <w:rsid w:val="003729DE"/>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83F"/>
    <w:rsid w:val="003974EB"/>
    <w:rsid w:val="00397BB7"/>
    <w:rsid w:val="00397CC5"/>
    <w:rsid w:val="003A0C7C"/>
    <w:rsid w:val="003A1582"/>
    <w:rsid w:val="003A1BE5"/>
    <w:rsid w:val="003A4077"/>
    <w:rsid w:val="003B06D7"/>
    <w:rsid w:val="003B09AD"/>
    <w:rsid w:val="003B1F18"/>
    <w:rsid w:val="003B5BF0"/>
    <w:rsid w:val="003B60BF"/>
    <w:rsid w:val="003B6BE3"/>
    <w:rsid w:val="003C010C"/>
    <w:rsid w:val="003C0A6C"/>
    <w:rsid w:val="003C14F8"/>
    <w:rsid w:val="003C5A43"/>
    <w:rsid w:val="003D0519"/>
    <w:rsid w:val="003D0FF6"/>
    <w:rsid w:val="003D13DA"/>
    <w:rsid w:val="003D262C"/>
    <w:rsid w:val="003D6D61"/>
    <w:rsid w:val="003D79C6"/>
    <w:rsid w:val="003E091D"/>
    <w:rsid w:val="003E1C53"/>
    <w:rsid w:val="003E2A69"/>
    <w:rsid w:val="003E2B3B"/>
    <w:rsid w:val="003E2D49"/>
    <w:rsid w:val="003E2FD4"/>
    <w:rsid w:val="003E49F6"/>
    <w:rsid w:val="003E660F"/>
    <w:rsid w:val="003F0841"/>
    <w:rsid w:val="003F23D3"/>
    <w:rsid w:val="003F3F08"/>
    <w:rsid w:val="003F49F1"/>
    <w:rsid w:val="003F5F0E"/>
    <w:rsid w:val="003F6272"/>
    <w:rsid w:val="00400E72"/>
    <w:rsid w:val="00401400"/>
    <w:rsid w:val="00404869"/>
    <w:rsid w:val="00405884"/>
    <w:rsid w:val="00407D39"/>
    <w:rsid w:val="00413A1E"/>
    <w:rsid w:val="0041477A"/>
    <w:rsid w:val="004167A3"/>
    <w:rsid w:val="00432DAA"/>
    <w:rsid w:val="00434305"/>
    <w:rsid w:val="00435DF7"/>
    <w:rsid w:val="0044083F"/>
    <w:rsid w:val="00441AE7"/>
    <w:rsid w:val="00445574"/>
    <w:rsid w:val="004467FB"/>
    <w:rsid w:val="00452D6B"/>
    <w:rsid w:val="00454484"/>
    <w:rsid w:val="0045517B"/>
    <w:rsid w:val="00460D2E"/>
    <w:rsid w:val="00463B77"/>
    <w:rsid w:val="00463C7B"/>
    <w:rsid w:val="004644A6"/>
    <w:rsid w:val="004659BD"/>
    <w:rsid w:val="00470775"/>
    <w:rsid w:val="004746B1"/>
    <w:rsid w:val="0047583F"/>
    <w:rsid w:val="00475B70"/>
    <w:rsid w:val="00475DE8"/>
    <w:rsid w:val="00481C44"/>
    <w:rsid w:val="00483214"/>
    <w:rsid w:val="00484936"/>
    <w:rsid w:val="00485C89"/>
    <w:rsid w:val="00486BE3"/>
    <w:rsid w:val="004905E4"/>
    <w:rsid w:val="00490A89"/>
    <w:rsid w:val="00490AB4"/>
    <w:rsid w:val="00492F02"/>
    <w:rsid w:val="004939AE"/>
    <w:rsid w:val="00497105"/>
    <w:rsid w:val="004A12DF"/>
    <w:rsid w:val="004A17E6"/>
    <w:rsid w:val="004A1BA8"/>
    <w:rsid w:val="004A4B57"/>
    <w:rsid w:val="004A4ED2"/>
    <w:rsid w:val="004A511A"/>
    <w:rsid w:val="004A63FA"/>
    <w:rsid w:val="004A6FEB"/>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058"/>
    <w:rsid w:val="004D7C42"/>
    <w:rsid w:val="004E0465"/>
    <w:rsid w:val="004E127B"/>
    <w:rsid w:val="004E1C0A"/>
    <w:rsid w:val="004E2B06"/>
    <w:rsid w:val="004E30C5"/>
    <w:rsid w:val="004E4AA5"/>
    <w:rsid w:val="004E4AEE"/>
    <w:rsid w:val="004E59E3"/>
    <w:rsid w:val="004E6778"/>
    <w:rsid w:val="004E67C0"/>
    <w:rsid w:val="004F01DD"/>
    <w:rsid w:val="004F391A"/>
    <w:rsid w:val="004F3CFB"/>
    <w:rsid w:val="004F6456"/>
    <w:rsid w:val="004F696E"/>
    <w:rsid w:val="004F6C71"/>
    <w:rsid w:val="00501139"/>
    <w:rsid w:val="0050363E"/>
    <w:rsid w:val="005039BC"/>
    <w:rsid w:val="005043BB"/>
    <w:rsid w:val="00504A3D"/>
    <w:rsid w:val="00505767"/>
    <w:rsid w:val="005073F0"/>
    <w:rsid w:val="00510A7B"/>
    <w:rsid w:val="005114C1"/>
    <w:rsid w:val="00512F6E"/>
    <w:rsid w:val="00513038"/>
    <w:rsid w:val="00514174"/>
    <w:rsid w:val="00516088"/>
    <w:rsid w:val="00516B0B"/>
    <w:rsid w:val="00517D71"/>
    <w:rsid w:val="005220EC"/>
    <w:rsid w:val="00523F95"/>
    <w:rsid w:val="00524D65"/>
    <w:rsid w:val="00525B16"/>
    <w:rsid w:val="00527094"/>
    <w:rsid w:val="00533D04"/>
    <w:rsid w:val="00534804"/>
    <w:rsid w:val="00534BDF"/>
    <w:rsid w:val="005354EA"/>
    <w:rsid w:val="0053585F"/>
    <w:rsid w:val="00535A10"/>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431"/>
    <w:rsid w:val="00573D9E"/>
    <w:rsid w:val="00574DDE"/>
    <w:rsid w:val="005801E3"/>
    <w:rsid w:val="005804D5"/>
    <w:rsid w:val="00581802"/>
    <w:rsid w:val="005836A8"/>
    <w:rsid w:val="0058409C"/>
    <w:rsid w:val="00584262"/>
    <w:rsid w:val="00586630"/>
    <w:rsid w:val="00587ADD"/>
    <w:rsid w:val="00591E27"/>
    <w:rsid w:val="00596160"/>
    <w:rsid w:val="005966E2"/>
    <w:rsid w:val="00597007"/>
    <w:rsid w:val="005A0966"/>
    <w:rsid w:val="005A11B7"/>
    <w:rsid w:val="005A260B"/>
    <w:rsid w:val="005A2E7A"/>
    <w:rsid w:val="005A4A1B"/>
    <w:rsid w:val="005A7830"/>
    <w:rsid w:val="005A7FCE"/>
    <w:rsid w:val="005B0F3F"/>
    <w:rsid w:val="005B3BA5"/>
    <w:rsid w:val="005B4903"/>
    <w:rsid w:val="005B51CE"/>
    <w:rsid w:val="005B5885"/>
    <w:rsid w:val="005B5CD7"/>
    <w:rsid w:val="005B6CF6"/>
    <w:rsid w:val="005B7422"/>
    <w:rsid w:val="005C29B8"/>
    <w:rsid w:val="005C3F79"/>
    <w:rsid w:val="005C5F21"/>
    <w:rsid w:val="005C7156"/>
    <w:rsid w:val="005D0C75"/>
    <w:rsid w:val="005D359F"/>
    <w:rsid w:val="005D4171"/>
    <w:rsid w:val="005D64A1"/>
    <w:rsid w:val="005D6A95"/>
    <w:rsid w:val="005D6B2C"/>
    <w:rsid w:val="005D6D9C"/>
    <w:rsid w:val="005E0B13"/>
    <w:rsid w:val="005E2335"/>
    <w:rsid w:val="005E34CA"/>
    <w:rsid w:val="005E3C18"/>
    <w:rsid w:val="005E6812"/>
    <w:rsid w:val="005E7881"/>
    <w:rsid w:val="005E78E0"/>
    <w:rsid w:val="005F0D9C"/>
    <w:rsid w:val="005F284E"/>
    <w:rsid w:val="005F4559"/>
    <w:rsid w:val="005F4712"/>
    <w:rsid w:val="006015CE"/>
    <w:rsid w:val="00603DE5"/>
    <w:rsid w:val="00604784"/>
    <w:rsid w:val="00606419"/>
    <w:rsid w:val="00607D29"/>
    <w:rsid w:val="00612952"/>
    <w:rsid w:val="006139E7"/>
    <w:rsid w:val="00614CC1"/>
    <w:rsid w:val="00615A9D"/>
    <w:rsid w:val="00617387"/>
    <w:rsid w:val="006205D6"/>
    <w:rsid w:val="006252D8"/>
    <w:rsid w:val="006259BC"/>
    <w:rsid w:val="0062636B"/>
    <w:rsid w:val="00627C28"/>
    <w:rsid w:val="00632182"/>
    <w:rsid w:val="00632AE0"/>
    <w:rsid w:val="00633C17"/>
    <w:rsid w:val="00634D9E"/>
    <w:rsid w:val="00636E3E"/>
    <w:rsid w:val="006379F7"/>
    <w:rsid w:val="00637E4D"/>
    <w:rsid w:val="00640620"/>
    <w:rsid w:val="00641A1F"/>
    <w:rsid w:val="0064328D"/>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C54"/>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4B44"/>
    <w:rsid w:val="006C5A62"/>
    <w:rsid w:val="006C5D68"/>
    <w:rsid w:val="006C6976"/>
    <w:rsid w:val="006C6DD0"/>
    <w:rsid w:val="006D04EA"/>
    <w:rsid w:val="006D0AB7"/>
    <w:rsid w:val="006D16C4"/>
    <w:rsid w:val="006D39D4"/>
    <w:rsid w:val="006D3E96"/>
    <w:rsid w:val="006D4515"/>
    <w:rsid w:val="006D4BB1"/>
    <w:rsid w:val="006D6593"/>
    <w:rsid w:val="006E2241"/>
    <w:rsid w:val="006E23EA"/>
    <w:rsid w:val="006F03A8"/>
    <w:rsid w:val="006F19ED"/>
    <w:rsid w:val="006F2ACA"/>
    <w:rsid w:val="006F2ADC"/>
    <w:rsid w:val="006F2BFE"/>
    <w:rsid w:val="006F31E9"/>
    <w:rsid w:val="006F6284"/>
    <w:rsid w:val="007002C5"/>
    <w:rsid w:val="00704387"/>
    <w:rsid w:val="00707669"/>
    <w:rsid w:val="00710A0E"/>
    <w:rsid w:val="00710ED0"/>
    <w:rsid w:val="00711CBA"/>
    <w:rsid w:val="00711FB5"/>
    <w:rsid w:val="00712A01"/>
    <w:rsid w:val="00714F58"/>
    <w:rsid w:val="00720656"/>
    <w:rsid w:val="00720BB1"/>
    <w:rsid w:val="00722FBF"/>
    <w:rsid w:val="00722FC2"/>
    <w:rsid w:val="00724879"/>
    <w:rsid w:val="00724E1B"/>
    <w:rsid w:val="00725949"/>
    <w:rsid w:val="00726A12"/>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0F6"/>
    <w:rsid w:val="007501A8"/>
    <w:rsid w:val="00750D61"/>
    <w:rsid w:val="00750EE1"/>
    <w:rsid w:val="00752B4D"/>
    <w:rsid w:val="007543E9"/>
    <w:rsid w:val="007544C6"/>
    <w:rsid w:val="00755402"/>
    <w:rsid w:val="0075573E"/>
    <w:rsid w:val="00756B26"/>
    <w:rsid w:val="00756EDF"/>
    <w:rsid w:val="007600E3"/>
    <w:rsid w:val="0076378C"/>
    <w:rsid w:val="00765C43"/>
    <w:rsid w:val="00765EFB"/>
    <w:rsid w:val="007671CA"/>
    <w:rsid w:val="00767C61"/>
    <w:rsid w:val="0077008A"/>
    <w:rsid w:val="00773C1F"/>
    <w:rsid w:val="00774DA4"/>
    <w:rsid w:val="00776599"/>
    <w:rsid w:val="0078114B"/>
    <w:rsid w:val="00781DD2"/>
    <w:rsid w:val="00783ECF"/>
    <w:rsid w:val="0078413A"/>
    <w:rsid w:val="00784357"/>
    <w:rsid w:val="007861EE"/>
    <w:rsid w:val="00786BB6"/>
    <w:rsid w:val="007959E8"/>
    <w:rsid w:val="00795E9C"/>
    <w:rsid w:val="007A0521"/>
    <w:rsid w:val="007A2E12"/>
    <w:rsid w:val="007A3475"/>
    <w:rsid w:val="007A41C8"/>
    <w:rsid w:val="007A54CE"/>
    <w:rsid w:val="007A6080"/>
    <w:rsid w:val="007A61CB"/>
    <w:rsid w:val="007A6FD9"/>
    <w:rsid w:val="007A7FFA"/>
    <w:rsid w:val="007B04EB"/>
    <w:rsid w:val="007B0D4F"/>
    <w:rsid w:val="007B18C4"/>
    <w:rsid w:val="007B5A3D"/>
    <w:rsid w:val="007B5B95"/>
    <w:rsid w:val="007B68EA"/>
    <w:rsid w:val="007B7453"/>
    <w:rsid w:val="007C1277"/>
    <w:rsid w:val="007C17E2"/>
    <w:rsid w:val="007C1E8B"/>
    <w:rsid w:val="007C20A6"/>
    <w:rsid w:val="007C2D89"/>
    <w:rsid w:val="007C4593"/>
    <w:rsid w:val="007C5309"/>
    <w:rsid w:val="007C58EA"/>
    <w:rsid w:val="007C6069"/>
    <w:rsid w:val="007D06C4"/>
    <w:rsid w:val="007D1352"/>
    <w:rsid w:val="007D15C1"/>
    <w:rsid w:val="007D21DF"/>
    <w:rsid w:val="007D2508"/>
    <w:rsid w:val="007D30A5"/>
    <w:rsid w:val="007D346A"/>
    <w:rsid w:val="007D6518"/>
    <w:rsid w:val="007D76BD"/>
    <w:rsid w:val="007D796C"/>
    <w:rsid w:val="007D7CAB"/>
    <w:rsid w:val="007E0BF1"/>
    <w:rsid w:val="007E2F12"/>
    <w:rsid w:val="007E4A87"/>
    <w:rsid w:val="007E6BB2"/>
    <w:rsid w:val="007F0ED8"/>
    <w:rsid w:val="007F0F63"/>
    <w:rsid w:val="007F1875"/>
    <w:rsid w:val="007F319F"/>
    <w:rsid w:val="007F33DA"/>
    <w:rsid w:val="007F3FE5"/>
    <w:rsid w:val="007F75CE"/>
    <w:rsid w:val="0080057B"/>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5A03"/>
    <w:rsid w:val="00875A6E"/>
    <w:rsid w:val="00883F93"/>
    <w:rsid w:val="00884DB3"/>
    <w:rsid w:val="00885A9D"/>
    <w:rsid w:val="008864F6"/>
    <w:rsid w:val="0089049D"/>
    <w:rsid w:val="00890C34"/>
    <w:rsid w:val="00891262"/>
    <w:rsid w:val="008928C9"/>
    <w:rsid w:val="008930CB"/>
    <w:rsid w:val="008938DC"/>
    <w:rsid w:val="00893FD1"/>
    <w:rsid w:val="00894836"/>
    <w:rsid w:val="00895172"/>
    <w:rsid w:val="00895680"/>
    <w:rsid w:val="00896DFF"/>
    <w:rsid w:val="0089762C"/>
    <w:rsid w:val="008A00E5"/>
    <w:rsid w:val="008A073B"/>
    <w:rsid w:val="008A1893"/>
    <w:rsid w:val="008A28F7"/>
    <w:rsid w:val="008A3215"/>
    <w:rsid w:val="008A57E6"/>
    <w:rsid w:val="008A6F81"/>
    <w:rsid w:val="008A769A"/>
    <w:rsid w:val="008A7F64"/>
    <w:rsid w:val="008B0C9C"/>
    <w:rsid w:val="008B166D"/>
    <w:rsid w:val="008B17F4"/>
    <w:rsid w:val="008B3615"/>
    <w:rsid w:val="008B4066"/>
    <w:rsid w:val="008B4A97"/>
    <w:rsid w:val="008B4AC4"/>
    <w:rsid w:val="008B50C8"/>
    <w:rsid w:val="008B5281"/>
    <w:rsid w:val="008B7E05"/>
    <w:rsid w:val="008C1797"/>
    <w:rsid w:val="008C219C"/>
    <w:rsid w:val="008C475E"/>
    <w:rsid w:val="008C619A"/>
    <w:rsid w:val="008D0CE8"/>
    <w:rsid w:val="008D2D1D"/>
    <w:rsid w:val="008D453D"/>
    <w:rsid w:val="008D5238"/>
    <w:rsid w:val="008D53AD"/>
    <w:rsid w:val="008D562B"/>
    <w:rsid w:val="008D5733"/>
    <w:rsid w:val="008D622B"/>
    <w:rsid w:val="008D666C"/>
    <w:rsid w:val="008D7A3F"/>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0FF"/>
    <w:rsid w:val="009072ED"/>
    <w:rsid w:val="00911BE5"/>
    <w:rsid w:val="00913CA9"/>
    <w:rsid w:val="009145AE"/>
    <w:rsid w:val="009146CE"/>
    <w:rsid w:val="00914CA7"/>
    <w:rsid w:val="00915C3E"/>
    <w:rsid w:val="009161A8"/>
    <w:rsid w:val="009245F5"/>
    <w:rsid w:val="009249EC"/>
    <w:rsid w:val="00925A9D"/>
    <w:rsid w:val="009273B3"/>
    <w:rsid w:val="009305B5"/>
    <w:rsid w:val="00934CDB"/>
    <w:rsid w:val="00937F8B"/>
    <w:rsid w:val="009429D5"/>
    <w:rsid w:val="00942BF1"/>
    <w:rsid w:val="00945180"/>
    <w:rsid w:val="00945428"/>
    <w:rsid w:val="0094607B"/>
    <w:rsid w:val="00946729"/>
    <w:rsid w:val="00953604"/>
    <w:rsid w:val="00953D95"/>
    <w:rsid w:val="0095496B"/>
    <w:rsid w:val="0096039E"/>
    <w:rsid w:val="009610DC"/>
    <w:rsid w:val="00961490"/>
    <w:rsid w:val="00962B01"/>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5EC2"/>
    <w:rsid w:val="00997BF1"/>
    <w:rsid w:val="009A089C"/>
    <w:rsid w:val="009A118E"/>
    <w:rsid w:val="009A21CD"/>
    <w:rsid w:val="009A278C"/>
    <w:rsid w:val="009A2BC2"/>
    <w:rsid w:val="009A3AD7"/>
    <w:rsid w:val="009A42C1"/>
    <w:rsid w:val="009A5429"/>
    <w:rsid w:val="009A72AD"/>
    <w:rsid w:val="009B09E0"/>
    <w:rsid w:val="009B0BC5"/>
    <w:rsid w:val="009B1247"/>
    <w:rsid w:val="009B46F9"/>
    <w:rsid w:val="009B6029"/>
    <w:rsid w:val="009B6971"/>
    <w:rsid w:val="009B78E0"/>
    <w:rsid w:val="009C27F1"/>
    <w:rsid w:val="009C3152"/>
    <w:rsid w:val="009C3448"/>
    <w:rsid w:val="009C4CFA"/>
    <w:rsid w:val="009C5070"/>
    <w:rsid w:val="009C7E85"/>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6DD"/>
    <w:rsid w:val="00A06A6B"/>
    <w:rsid w:val="00A07E47"/>
    <w:rsid w:val="00A1195A"/>
    <w:rsid w:val="00A129D0"/>
    <w:rsid w:val="00A12C33"/>
    <w:rsid w:val="00A138BA"/>
    <w:rsid w:val="00A14C8E"/>
    <w:rsid w:val="00A153D9"/>
    <w:rsid w:val="00A15F09"/>
    <w:rsid w:val="00A169B6"/>
    <w:rsid w:val="00A22016"/>
    <w:rsid w:val="00A2271D"/>
    <w:rsid w:val="00A237D5"/>
    <w:rsid w:val="00A30EFC"/>
    <w:rsid w:val="00A31984"/>
    <w:rsid w:val="00A324D2"/>
    <w:rsid w:val="00A32D73"/>
    <w:rsid w:val="00A3367B"/>
    <w:rsid w:val="00A3597D"/>
    <w:rsid w:val="00A36DD1"/>
    <w:rsid w:val="00A4006C"/>
    <w:rsid w:val="00A40091"/>
    <w:rsid w:val="00A4030F"/>
    <w:rsid w:val="00A41C79"/>
    <w:rsid w:val="00A41CB5"/>
    <w:rsid w:val="00A42CDF"/>
    <w:rsid w:val="00A4357B"/>
    <w:rsid w:val="00A4452E"/>
    <w:rsid w:val="00A4472C"/>
    <w:rsid w:val="00A44E69"/>
    <w:rsid w:val="00A4661E"/>
    <w:rsid w:val="00A4743A"/>
    <w:rsid w:val="00A55BD6"/>
    <w:rsid w:val="00A55D50"/>
    <w:rsid w:val="00A57142"/>
    <w:rsid w:val="00A62453"/>
    <w:rsid w:val="00A648CD"/>
    <w:rsid w:val="00A6537A"/>
    <w:rsid w:val="00A65A3E"/>
    <w:rsid w:val="00A65F60"/>
    <w:rsid w:val="00A66058"/>
    <w:rsid w:val="00A67866"/>
    <w:rsid w:val="00A70B07"/>
    <w:rsid w:val="00A71E28"/>
    <w:rsid w:val="00A723F8"/>
    <w:rsid w:val="00A738A1"/>
    <w:rsid w:val="00A741CF"/>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2BC"/>
    <w:rsid w:val="00AA456B"/>
    <w:rsid w:val="00AA5491"/>
    <w:rsid w:val="00AA57F5"/>
    <w:rsid w:val="00AA672E"/>
    <w:rsid w:val="00AA6EC9"/>
    <w:rsid w:val="00AB07A2"/>
    <w:rsid w:val="00AB133E"/>
    <w:rsid w:val="00AB41D5"/>
    <w:rsid w:val="00AB615F"/>
    <w:rsid w:val="00AB6309"/>
    <w:rsid w:val="00AB6C5F"/>
    <w:rsid w:val="00AB7129"/>
    <w:rsid w:val="00AC27A6"/>
    <w:rsid w:val="00AC30F7"/>
    <w:rsid w:val="00AC3A5A"/>
    <w:rsid w:val="00AC3A9F"/>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088"/>
    <w:rsid w:val="00AF5398"/>
    <w:rsid w:val="00B049AF"/>
    <w:rsid w:val="00B07242"/>
    <w:rsid w:val="00B10534"/>
    <w:rsid w:val="00B113DB"/>
    <w:rsid w:val="00B11D8A"/>
    <w:rsid w:val="00B12981"/>
    <w:rsid w:val="00B147DD"/>
    <w:rsid w:val="00B156FD"/>
    <w:rsid w:val="00B1715F"/>
    <w:rsid w:val="00B21F61"/>
    <w:rsid w:val="00B23B72"/>
    <w:rsid w:val="00B261F1"/>
    <w:rsid w:val="00B265BC"/>
    <w:rsid w:val="00B2741E"/>
    <w:rsid w:val="00B31FB1"/>
    <w:rsid w:val="00B33952"/>
    <w:rsid w:val="00B33C5E"/>
    <w:rsid w:val="00B342F4"/>
    <w:rsid w:val="00B34369"/>
    <w:rsid w:val="00B34DC2"/>
    <w:rsid w:val="00B378E5"/>
    <w:rsid w:val="00B412AA"/>
    <w:rsid w:val="00B4346D"/>
    <w:rsid w:val="00B440F4"/>
    <w:rsid w:val="00B447A5"/>
    <w:rsid w:val="00B4654C"/>
    <w:rsid w:val="00B46AF0"/>
    <w:rsid w:val="00B47293"/>
    <w:rsid w:val="00B50E50"/>
    <w:rsid w:val="00B52120"/>
    <w:rsid w:val="00B54ABC"/>
    <w:rsid w:val="00B54DDE"/>
    <w:rsid w:val="00B56FBE"/>
    <w:rsid w:val="00B57DBA"/>
    <w:rsid w:val="00B60ACF"/>
    <w:rsid w:val="00B62B58"/>
    <w:rsid w:val="00B65149"/>
    <w:rsid w:val="00B66567"/>
    <w:rsid w:val="00B66F52"/>
    <w:rsid w:val="00B66FE5"/>
    <w:rsid w:val="00B70EA4"/>
    <w:rsid w:val="00B72880"/>
    <w:rsid w:val="00B758BF"/>
    <w:rsid w:val="00B77EC8"/>
    <w:rsid w:val="00B827A6"/>
    <w:rsid w:val="00B831CE"/>
    <w:rsid w:val="00B86677"/>
    <w:rsid w:val="00B87131"/>
    <w:rsid w:val="00B939B1"/>
    <w:rsid w:val="00B96D40"/>
    <w:rsid w:val="00B97386"/>
    <w:rsid w:val="00BA263B"/>
    <w:rsid w:val="00BA3AE9"/>
    <w:rsid w:val="00BA42B2"/>
    <w:rsid w:val="00BA58D4"/>
    <w:rsid w:val="00BA5B9E"/>
    <w:rsid w:val="00BA7C9A"/>
    <w:rsid w:val="00BB203B"/>
    <w:rsid w:val="00BB5783"/>
    <w:rsid w:val="00BB5F8F"/>
    <w:rsid w:val="00BB657A"/>
    <w:rsid w:val="00BC1A4E"/>
    <w:rsid w:val="00BC2A5E"/>
    <w:rsid w:val="00BC4790"/>
    <w:rsid w:val="00BC5DC7"/>
    <w:rsid w:val="00BC6B8B"/>
    <w:rsid w:val="00BC73D8"/>
    <w:rsid w:val="00BC7727"/>
    <w:rsid w:val="00BD52D7"/>
    <w:rsid w:val="00BD5AD2"/>
    <w:rsid w:val="00BE22F3"/>
    <w:rsid w:val="00BE5B52"/>
    <w:rsid w:val="00BE6FF5"/>
    <w:rsid w:val="00BE7B8D"/>
    <w:rsid w:val="00BF0993"/>
    <w:rsid w:val="00BF10A9"/>
    <w:rsid w:val="00BF1703"/>
    <w:rsid w:val="00BF231C"/>
    <w:rsid w:val="00BF276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27B5D"/>
    <w:rsid w:val="00C27E9C"/>
    <w:rsid w:val="00C31356"/>
    <w:rsid w:val="00C33E50"/>
    <w:rsid w:val="00C34C20"/>
    <w:rsid w:val="00C35A3E"/>
    <w:rsid w:val="00C3613D"/>
    <w:rsid w:val="00C363FF"/>
    <w:rsid w:val="00C42130"/>
    <w:rsid w:val="00C423A4"/>
    <w:rsid w:val="00C44BF5"/>
    <w:rsid w:val="00C521D6"/>
    <w:rsid w:val="00C55232"/>
    <w:rsid w:val="00C553A4"/>
    <w:rsid w:val="00C55A06"/>
    <w:rsid w:val="00C55D03"/>
    <w:rsid w:val="00C57F77"/>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1C47"/>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0CB"/>
    <w:rsid w:val="00CD2808"/>
    <w:rsid w:val="00CD28BF"/>
    <w:rsid w:val="00CD4092"/>
    <w:rsid w:val="00CD4A20"/>
    <w:rsid w:val="00CD50A1"/>
    <w:rsid w:val="00CD519E"/>
    <w:rsid w:val="00CD561D"/>
    <w:rsid w:val="00CE0C4F"/>
    <w:rsid w:val="00CE2CFB"/>
    <w:rsid w:val="00CE30EA"/>
    <w:rsid w:val="00CF048A"/>
    <w:rsid w:val="00CF14CC"/>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BC0"/>
    <w:rsid w:val="00D25E37"/>
    <w:rsid w:val="00D2661A"/>
    <w:rsid w:val="00D27582"/>
    <w:rsid w:val="00D27EC4"/>
    <w:rsid w:val="00D32719"/>
    <w:rsid w:val="00D33004"/>
    <w:rsid w:val="00D33333"/>
    <w:rsid w:val="00D33457"/>
    <w:rsid w:val="00D352A2"/>
    <w:rsid w:val="00D3660F"/>
    <w:rsid w:val="00D36B67"/>
    <w:rsid w:val="00D4162B"/>
    <w:rsid w:val="00D4514F"/>
    <w:rsid w:val="00D451E2"/>
    <w:rsid w:val="00D45E89"/>
    <w:rsid w:val="00D45E8D"/>
    <w:rsid w:val="00D466AE"/>
    <w:rsid w:val="00D4734F"/>
    <w:rsid w:val="00D51BF3"/>
    <w:rsid w:val="00D55970"/>
    <w:rsid w:val="00D5677E"/>
    <w:rsid w:val="00D66846"/>
    <w:rsid w:val="00D675FB"/>
    <w:rsid w:val="00D71F25"/>
    <w:rsid w:val="00D726C4"/>
    <w:rsid w:val="00D72A9C"/>
    <w:rsid w:val="00D77031"/>
    <w:rsid w:val="00D84941"/>
    <w:rsid w:val="00D84FA1"/>
    <w:rsid w:val="00D851F0"/>
    <w:rsid w:val="00D86DB7"/>
    <w:rsid w:val="00D926D0"/>
    <w:rsid w:val="00D93030"/>
    <w:rsid w:val="00D950E1"/>
    <w:rsid w:val="00D952A6"/>
    <w:rsid w:val="00D97068"/>
    <w:rsid w:val="00D970C0"/>
    <w:rsid w:val="00D97F99"/>
    <w:rsid w:val="00DA1E08"/>
    <w:rsid w:val="00DA24F8"/>
    <w:rsid w:val="00DA28E8"/>
    <w:rsid w:val="00DA38D3"/>
    <w:rsid w:val="00DA3932"/>
    <w:rsid w:val="00DA3AFC"/>
    <w:rsid w:val="00DA5191"/>
    <w:rsid w:val="00DA5528"/>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0ADD"/>
    <w:rsid w:val="00E11A85"/>
    <w:rsid w:val="00E12495"/>
    <w:rsid w:val="00E15CCD"/>
    <w:rsid w:val="00E164E8"/>
    <w:rsid w:val="00E178D6"/>
    <w:rsid w:val="00E202EF"/>
    <w:rsid w:val="00E210B5"/>
    <w:rsid w:val="00E21A0D"/>
    <w:rsid w:val="00E23D99"/>
    <w:rsid w:val="00E23E70"/>
    <w:rsid w:val="00E2552F"/>
    <w:rsid w:val="00E3137A"/>
    <w:rsid w:val="00E32CCF"/>
    <w:rsid w:val="00E34A98"/>
    <w:rsid w:val="00E35D1E"/>
    <w:rsid w:val="00E364F9"/>
    <w:rsid w:val="00E365FA"/>
    <w:rsid w:val="00E36789"/>
    <w:rsid w:val="00E37B1D"/>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5D1"/>
    <w:rsid w:val="00E74C54"/>
    <w:rsid w:val="00E77A03"/>
    <w:rsid w:val="00E81748"/>
    <w:rsid w:val="00E822E8"/>
    <w:rsid w:val="00E82554"/>
    <w:rsid w:val="00E82606"/>
    <w:rsid w:val="00E846C8"/>
    <w:rsid w:val="00E84957"/>
    <w:rsid w:val="00E84A55"/>
    <w:rsid w:val="00E84CA2"/>
    <w:rsid w:val="00E85786"/>
    <w:rsid w:val="00E85BFF"/>
    <w:rsid w:val="00E90391"/>
    <w:rsid w:val="00E906C2"/>
    <w:rsid w:val="00E9311F"/>
    <w:rsid w:val="00E934D1"/>
    <w:rsid w:val="00E94AF0"/>
    <w:rsid w:val="00E95D13"/>
    <w:rsid w:val="00E95DD3"/>
    <w:rsid w:val="00E969D5"/>
    <w:rsid w:val="00EA58D1"/>
    <w:rsid w:val="00EA61BC"/>
    <w:rsid w:val="00EA681A"/>
    <w:rsid w:val="00EA6891"/>
    <w:rsid w:val="00EA735B"/>
    <w:rsid w:val="00EB17DE"/>
    <w:rsid w:val="00EB1E69"/>
    <w:rsid w:val="00EB2086"/>
    <w:rsid w:val="00EB5EDF"/>
    <w:rsid w:val="00EB60FE"/>
    <w:rsid w:val="00EB74DB"/>
    <w:rsid w:val="00EB7D8F"/>
    <w:rsid w:val="00EC168B"/>
    <w:rsid w:val="00EC304D"/>
    <w:rsid w:val="00EC5359"/>
    <w:rsid w:val="00EC562A"/>
    <w:rsid w:val="00ED067A"/>
    <w:rsid w:val="00ED2B50"/>
    <w:rsid w:val="00ED6658"/>
    <w:rsid w:val="00EE0350"/>
    <w:rsid w:val="00EE0719"/>
    <w:rsid w:val="00EE0E80"/>
    <w:rsid w:val="00EE1CB2"/>
    <w:rsid w:val="00EE54A6"/>
    <w:rsid w:val="00EE613F"/>
    <w:rsid w:val="00EE7295"/>
    <w:rsid w:val="00EE7869"/>
    <w:rsid w:val="00EF054A"/>
    <w:rsid w:val="00EF3235"/>
    <w:rsid w:val="00EF33C5"/>
    <w:rsid w:val="00EF7E72"/>
    <w:rsid w:val="00F06D37"/>
    <w:rsid w:val="00F07B9D"/>
    <w:rsid w:val="00F11586"/>
    <w:rsid w:val="00F1183B"/>
    <w:rsid w:val="00F11C9F"/>
    <w:rsid w:val="00F12263"/>
    <w:rsid w:val="00F1409D"/>
    <w:rsid w:val="00F14214"/>
    <w:rsid w:val="00F157A9"/>
    <w:rsid w:val="00F25BB6"/>
    <w:rsid w:val="00F269EA"/>
    <w:rsid w:val="00F26B7E"/>
    <w:rsid w:val="00F27A3B"/>
    <w:rsid w:val="00F33817"/>
    <w:rsid w:val="00F35B74"/>
    <w:rsid w:val="00F36215"/>
    <w:rsid w:val="00F420D5"/>
    <w:rsid w:val="00F42E3F"/>
    <w:rsid w:val="00F451EA"/>
    <w:rsid w:val="00F45447"/>
    <w:rsid w:val="00F456C6"/>
    <w:rsid w:val="00F4577B"/>
    <w:rsid w:val="00F46496"/>
    <w:rsid w:val="00F474D0"/>
    <w:rsid w:val="00F50179"/>
    <w:rsid w:val="00F515EE"/>
    <w:rsid w:val="00F56511"/>
    <w:rsid w:val="00F6194E"/>
    <w:rsid w:val="00F623AC"/>
    <w:rsid w:val="00F6404E"/>
    <w:rsid w:val="00F6412A"/>
    <w:rsid w:val="00F65893"/>
    <w:rsid w:val="00F66A4A"/>
    <w:rsid w:val="00F71E22"/>
    <w:rsid w:val="00F72142"/>
    <w:rsid w:val="00F72AE7"/>
    <w:rsid w:val="00F73009"/>
    <w:rsid w:val="00F7379D"/>
    <w:rsid w:val="00F81141"/>
    <w:rsid w:val="00F82138"/>
    <w:rsid w:val="00F833BA"/>
    <w:rsid w:val="00F83941"/>
    <w:rsid w:val="00F84FD0"/>
    <w:rsid w:val="00F859A8"/>
    <w:rsid w:val="00F86D87"/>
    <w:rsid w:val="00F9108B"/>
    <w:rsid w:val="00F91349"/>
    <w:rsid w:val="00F93A8A"/>
    <w:rsid w:val="00F95248"/>
    <w:rsid w:val="00F956A9"/>
    <w:rsid w:val="00F963ED"/>
    <w:rsid w:val="00F966CF"/>
    <w:rsid w:val="00F96CAE"/>
    <w:rsid w:val="00F97C99"/>
    <w:rsid w:val="00FA043E"/>
    <w:rsid w:val="00FA4DAC"/>
    <w:rsid w:val="00FA662D"/>
    <w:rsid w:val="00FA73B1"/>
    <w:rsid w:val="00FB0CB9"/>
    <w:rsid w:val="00FB231D"/>
    <w:rsid w:val="00FB45F1"/>
    <w:rsid w:val="00FB4A72"/>
    <w:rsid w:val="00FB4B06"/>
    <w:rsid w:val="00FB54E8"/>
    <w:rsid w:val="00FB7054"/>
    <w:rsid w:val="00FC17B7"/>
    <w:rsid w:val="00FC2CB7"/>
    <w:rsid w:val="00FC4090"/>
    <w:rsid w:val="00FC55B4"/>
    <w:rsid w:val="00FC5D2C"/>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28F"/>
    <w:rsid w:val="00FF730C"/>
    <w:rsid w:val="00FF73F4"/>
    <w:rsid w:val="00FF7CE4"/>
    <w:rsid w:val="00FF7E39"/>
    <w:rsid w:val="6017500C"/>
    <w:rsid w:val="642F7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7152AD7"/>
  <w15:docId w15:val="{E8845467-8A4B-4E1C-98CE-E9E7E9B76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pPr>
      <w:jc w:val="left"/>
    </w:pPr>
    <w:rPr>
      <w:rFonts w:cs="Calibri"/>
    </w:rPr>
  </w:style>
  <w:style w:type="paragraph" w:styleId="afffc">
    <w:name w:val="Body Text"/>
    <w:basedOn w:val="afff5"/>
    <w:link w:val="afffd"/>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table" w:styleId="affff9">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
    <w:name w:val="Quote"/>
    <w:basedOn w:val="afff5"/>
    <w:next w:val="afff5"/>
    <w:link w:val="afffff0"/>
    <w:uiPriority w:val="29"/>
    <w:qFormat/>
    <w:rPr>
      <w:i/>
      <w:iCs/>
      <w:color w:val="000000"/>
    </w:rPr>
  </w:style>
  <w:style w:type="character" w:customStyle="1" w:styleId="afffff0">
    <w:name w:val="引用 字符"/>
    <w:link w:val="afffff"/>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1">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6">
    <w:name w:val="标准文件_标准正文"/>
    <w:basedOn w:val="afff5"/>
    <w:next w:val="afffff7"/>
    <w:qFormat/>
    <w:pPr>
      <w:snapToGrid w:val="0"/>
      <w:ind w:firstLineChars="200" w:firstLine="200"/>
    </w:pPr>
    <w:rPr>
      <w:kern w:val="0"/>
    </w:rPr>
  </w:style>
  <w:style w:type="paragraph" w:customStyle="1" w:styleId="afffff7">
    <w:name w:val="标准文件_段"/>
    <w:link w:val="Char"/>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5"/>
    <w:qFormat/>
    <w:pPr>
      <w:jc w:val="center"/>
    </w:pPr>
    <w:rPr>
      <w:rFonts w:ascii="黑体" w:eastAsia="黑体"/>
      <w:kern w:val="0"/>
      <w:sz w:val="44"/>
    </w:rPr>
  </w:style>
  <w:style w:type="paragraph" w:customStyle="1" w:styleId="afffffa">
    <w:name w:val="标准文件_标准代替"/>
    <w:basedOn w:val="afff5"/>
    <w:next w:val="afff5"/>
    <w:qFormat/>
    <w:pPr>
      <w:spacing w:line="310" w:lineRule="exact"/>
      <w:jc w:val="right"/>
    </w:pPr>
    <w:rPr>
      <w:rFonts w:ascii="宋体" w:hAnsi="宋体"/>
      <w:kern w:val="0"/>
    </w:rPr>
  </w:style>
  <w:style w:type="paragraph" w:customStyle="1" w:styleId="afffffb">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5"/>
    <w:qFormat/>
    <w:pPr>
      <w:jc w:val="left"/>
    </w:pPr>
  </w:style>
  <w:style w:type="paragraph" w:customStyle="1" w:styleId="afffffe">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7"/>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3"/>
      </w:numPr>
      <w:ind w:firstLineChars="0" w:firstLine="0"/>
    </w:pPr>
  </w:style>
  <w:style w:type="paragraph" w:customStyle="1" w:styleId="affffff0">
    <w:name w:val="标准文件_封面标准编号"/>
    <w:basedOn w:val="afff5"/>
    <w:next w:val="afffffa"/>
    <w:qFormat/>
    <w:pPr>
      <w:spacing w:line="310" w:lineRule="exact"/>
      <w:jc w:val="right"/>
    </w:pPr>
    <w:rPr>
      <w:rFonts w:ascii="黑体" w:eastAsia="黑体"/>
      <w:kern w:val="0"/>
      <w:sz w:val="28"/>
    </w:rPr>
  </w:style>
  <w:style w:type="paragraph" w:customStyle="1" w:styleId="affffff1">
    <w:name w:val="标准文件_封面标准分类号"/>
    <w:basedOn w:val="afff5"/>
    <w:qFormat/>
    <w:rPr>
      <w:rFonts w:ascii="黑体" w:eastAsia="黑体"/>
      <w:b/>
      <w:kern w:val="0"/>
      <w:sz w:val="28"/>
    </w:rPr>
  </w:style>
  <w:style w:type="paragraph" w:customStyle="1" w:styleId="affffff2">
    <w:name w:val="标准文件_封面标准名称"/>
    <w:basedOn w:val="afff5"/>
    <w:qFormat/>
    <w:pPr>
      <w:spacing w:line="240" w:lineRule="auto"/>
      <w:jc w:val="center"/>
    </w:pPr>
    <w:rPr>
      <w:rFonts w:ascii="黑体" w:eastAsia="黑体"/>
      <w:kern w:val="0"/>
      <w:sz w:val="52"/>
    </w:rPr>
  </w:style>
  <w:style w:type="paragraph" w:customStyle="1" w:styleId="affffff3">
    <w:name w:val="标准文件_封面标准英文名称"/>
    <w:basedOn w:val="afff5"/>
    <w:qFormat/>
    <w:pPr>
      <w:spacing w:line="240" w:lineRule="auto"/>
      <w:jc w:val="center"/>
    </w:pPr>
    <w:rPr>
      <w:rFonts w:ascii="黑体" w:eastAsia="黑体"/>
      <w:b/>
      <w:sz w:val="28"/>
    </w:rPr>
  </w:style>
  <w:style w:type="paragraph" w:customStyle="1" w:styleId="affffff4">
    <w:name w:val="标准文件_封面发布日期"/>
    <w:basedOn w:val="afff5"/>
    <w:qFormat/>
    <w:pPr>
      <w:spacing w:line="310" w:lineRule="exact"/>
    </w:pPr>
    <w:rPr>
      <w:rFonts w:ascii="黑体" w:eastAsia="黑体"/>
      <w:kern w:val="0"/>
      <w:sz w:val="28"/>
    </w:rPr>
  </w:style>
  <w:style w:type="paragraph" w:customStyle="1" w:styleId="affffff5">
    <w:name w:val="标准文件_封面密级"/>
    <w:basedOn w:val="afff5"/>
    <w:qFormat/>
    <w:rPr>
      <w:rFonts w:eastAsia="黑体"/>
      <w:sz w:val="32"/>
    </w:rPr>
  </w:style>
  <w:style w:type="paragraph" w:customStyle="1" w:styleId="affffff6">
    <w:name w:val="标准文件_封面实施日期"/>
    <w:basedOn w:val="afff5"/>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7"/>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7"/>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7"/>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7"/>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7"/>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7"/>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rPr>
      <w:kern w:val="2"/>
      <w:sz w:val="21"/>
      <w:szCs w:val="21"/>
    </w:rPr>
  </w:style>
  <w:style w:type="paragraph" w:customStyle="1" w:styleId="affffff9">
    <w:name w:val="标准文件_附录章标题"/>
    <w:next w:val="afffff7"/>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b">
    <w:name w:val="标准文件_目次、标准名称标题"/>
    <w:basedOn w:val="a6"/>
    <w:next w:val="afffff7"/>
    <w:pPr>
      <w:spacing w:line="460" w:lineRule="exact"/>
      <w:ind w:left="0" w:firstLine="0"/>
    </w:pPr>
  </w:style>
  <w:style w:type="paragraph" w:customStyle="1" w:styleId="affffffc">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7"/>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d">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7"/>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rPr>
      <w:rFonts w:ascii="宋体"/>
      <w:kern w:val="2"/>
      <w:sz w:val="18"/>
      <w:szCs w:val="18"/>
    </w:rPr>
  </w:style>
  <w:style w:type="paragraph" w:customStyle="1" w:styleId="affffffe">
    <w:name w:val="标准文件_条文脚注"/>
    <w:basedOn w:val="affff4"/>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7"/>
    <w:pPr>
      <w:numPr>
        <w:numId w:val="12"/>
      </w:numPr>
      <w:spacing w:line="240" w:lineRule="auto"/>
      <w:jc w:val="left"/>
    </w:pPr>
    <w:rPr>
      <w:rFonts w:ascii="宋体" w:hAnsi="宋体"/>
      <w:sz w:val="18"/>
    </w:rPr>
  </w:style>
  <w:style w:type="character" w:customStyle="1" w:styleId="afffffff">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7"/>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7"/>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7"/>
    <w:pPr>
      <w:numPr>
        <w:ilvl w:val="2"/>
      </w:numPr>
      <w:spacing w:beforeLines="50" w:before="50" w:afterLines="50" w:after="50"/>
      <w:outlineLvl w:val="1"/>
    </w:pPr>
  </w:style>
  <w:style w:type="paragraph" w:customStyle="1" w:styleId="afffffff0">
    <w:name w:val="标准文件_一致程度"/>
    <w:basedOn w:val="afff5"/>
    <w:pPr>
      <w:spacing w:line="440" w:lineRule="exact"/>
      <w:jc w:val="center"/>
    </w:pPr>
    <w:rPr>
      <w:sz w:val="28"/>
    </w:rPr>
  </w:style>
  <w:style w:type="paragraph" w:customStyle="1" w:styleId="afffffff1">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7"/>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7"/>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5"/>
    <w:next w:val="afffff6"/>
    <w:pPr>
      <w:tabs>
        <w:tab w:val="center" w:pos="4678"/>
        <w:tab w:val="right" w:leader="middleDot" w:pos="9356"/>
      </w:tabs>
      <w:spacing w:line="240" w:lineRule="auto"/>
    </w:pPr>
    <w:rPr>
      <w:rFonts w:ascii="宋体" w:hAnsi="宋体"/>
    </w:rPr>
  </w:style>
  <w:style w:type="paragraph" w:customStyle="1" w:styleId="afd">
    <w:name w:val="标准文件_正文图标题"/>
    <w:next w:val="afffff7"/>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7"/>
    <w:pPr>
      <w:numPr>
        <w:numId w:val="18"/>
      </w:numPr>
      <w:jc w:val="center"/>
    </w:pPr>
    <w:rPr>
      <w:rFonts w:ascii="黑体" w:eastAsia="黑体" w:hAnsi="Times New Roman"/>
      <w:sz w:val="21"/>
    </w:rPr>
  </w:style>
  <w:style w:type="paragraph" w:customStyle="1" w:styleId="afb">
    <w:name w:val="标准文件_正文英文图标题"/>
    <w:next w:val="afffff7"/>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4">
    <w:name w:val="发布部门"/>
    <w:next w:val="afffff7"/>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pPr>
      <w:spacing w:before="180" w:line="180" w:lineRule="exact"/>
      <w:jc w:val="center"/>
    </w:pPr>
    <w:rPr>
      <w:rFonts w:ascii="宋体" w:hAnsi="Times New Roman"/>
      <w:sz w:val="21"/>
    </w:rPr>
  </w:style>
  <w:style w:type="paragraph" w:customStyle="1" w:styleId="afffffff9">
    <w:name w:val="封面标准文稿类别"/>
    <w:pPr>
      <w:spacing w:before="440" w:line="400" w:lineRule="exact"/>
      <w:jc w:val="center"/>
    </w:pPr>
    <w:rPr>
      <w:rFonts w:ascii="宋体" w:hAnsi="Times New Roman"/>
      <w:sz w:val="24"/>
    </w:rPr>
  </w:style>
  <w:style w:type="paragraph" w:customStyle="1" w:styleId="afffffffa">
    <w:name w:val="封面标准英文名称"/>
    <w:pPr>
      <w:widowControl w:val="0"/>
      <w:spacing w:line="360" w:lineRule="exact"/>
      <w:jc w:val="center"/>
    </w:pPr>
    <w:rPr>
      <w:rFonts w:ascii="Times New Roman" w:hAnsi="Times New Roman"/>
      <w:sz w:val="28"/>
    </w:rPr>
  </w:style>
  <w:style w:type="paragraph" w:customStyle="1" w:styleId="afffffffb">
    <w:name w:val="封面一致性程度标识"/>
    <w:pPr>
      <w:spacing w:before="440" w:line="440" w:lineRule="exact"/>
      <w:jc w:val="center"/>
    </w:pPr>
    <w:rPr>
      <w:rFonts w:ascii="Times New Roman" w:hAnsi="Times New Roman"/>
      <w:sz w:val="28"/>
    </w:rPr>
  </w:style>
  <w:style w:type="paragraph" w:customStyle="1" w:styleId="afffffffc">
    <w:name w:val="封面正文"/>
    <w:pPr>
      <w:jc w:val="both"/>
    </w:pPr>
    <w:rPr>
      <w:rFonts w:ascii="Times New Roman" w:hAnsi="Times New Roman"/>
    </w:rPr>
  </w:style>
  <w:style w:type="paragraph" w:customStyle="1" w:styleId="afffffffd">
    <w:name w:val="附录二级无标题条"/>
    <w:basedOn w:val="afff5"/>
    <w:next w:val="afffff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pPr>
      <w:outlineLvl w:val="4"/>
    </w:pPr>
  </w:style>
  <w:style w:type="paragraph" w:customStyle="1" w:styleId="affffffff">
    <w:name w:val="附录四级无标题条"/>
    <w:basedOn w:val="afffffffe"/>
    <w:next w:val="afffff7"/>
    <w:pPr>
      <w:outlineLvl w:val="5"/>
    </w:pPr>
  </w:style>
  <w:style w:type="paragraph" w:customStyle="1" w:styleId="affffffff0">
    <w:name w:val="附录图"/>
    <w:next w:val="afffff7"/>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1">
    <w:name w:val="附录五级无标题条"/>
    <w:basedOn w:val="affffffff"/>
    <w:next w:val="afffff7"/>
    <w:pPr>
      <w:outlineLvl w:val="6"/>
    </w:pPr>
  </w:style>
  <w:style w:type="paragraph" w:customStyle="1" w:styleId="affffffff2">
    <w:name w:val="附录性质"/>
    <w:basedOn w:val="afff5"/>
    <w:pPr>
      <w:widowControl/>
      <w:adjustRightInd/>
      <w:jc w:val="center"/>
    </w:pPr>
    <w:rPr>
      <w:rFonts w:ascii="黑体" w:eastAsia="黑体"/>
    </w:rPr>
  </w:style>
  <w:style w:type="paragraph" w:customStyle="1" w:styleId="affffffff3">
    <w:name w:val="附录一级无标题条"/>
    <w:basedOn w:val="affffff9"/>
    <w:next w:val="afffff7"/>
    <w:pPr>
      <w:autoSpaceDN w:val="0"/>
      <w:outlineLvl w:val="2"/>
    </w:pPr>
    <w:rPr>
      <w:rFonts w:ascii="宋体" w:eastAsia="宋体" w:hAnsi="宋体"/>
    </w:rPr>
  </w:style>
  <w:style w:type="character" w:customStyle="1" w:styleId="affffffff4">
    <w:name w:val="个人答复风格"/>
    <w:rPr>
      <w:rFonts w:ascii="Arial" w:eastAsia="宋体" w:hAnsi="Arial" w:cs="Arial"/>
      <w:color w:val="auto"/>
      <w:spacing w:val="0"/>
      <w:sz w:val="20"/>
    </w:rPr>
  </w:style>
  <w:style w:type="character" w:customStyle="1" w:styleId="affffffff5">
    <w:name w:val="个人撰写风格"/>
    <w:rPr>
      <w:rFonts w:ascii="Arial" w:eastAsia="宋体" w:hAnsi="Arial" w:cs="Arial"/>
      <w:color w:val="auto"/>
      <w:spacing w:val="0"/>
      <w:sz w:val="20"/>
    </w:rPr>
  </w:style>
  <w:style w:type="paragraph" w:customStyle="1" w:styleId="affffffff6">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7">
    <w:name w:val="列项·"/>
    <w:basedOn w:val="afffff7"/>
    <w:pPr>
      <w:tabs>
        <w:tab w:val="left" w:pos="840"/>
      </w:tabs>
    </w:pPr>
  </w:style>
  <w:style w:type="paragraph" w:customStyle="1" w:styleId="affffffff8">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0">
    <w:name w:val="目录 31"/>
    <w:basedOn w:val="afff5"/>
    <w:next w:val="afff5"/>
    <w:autoRedefine/>
    <w:semiHidden/>
    <w:pPr>
      <w:spacing w:line="240" w:lineRule="auto"/>
    </w:pPr>
    <w:rPr>
      <w:rFonts w:ascii="宋体" w:hAnsi="宋体"/>
      <w:iCs/>
    </w:rPr>
  </w:style>
  <w:style w:type="paragraph" w:customStyle="1" w:styleId="410">
    <w:name w:val="目录 41"/>
    <w:basedOn w:val="afff5"/>
    <w:next w:val="afff5"/>
    <w:autoRedefine/>
    <w:semiHidden/>
    <w:pPr>
      <w:adjustRightInd/>
      <w:spacing w:line="240" w:lineRule="auto"/>
      <w:jc w:val="left"/>
    </w:pPr>
  </w:style>
  <w:style w:type="paragraph" w:customStyle="1" w:styleId="510">
    <w:name w:val="目录 51"/>
    <w:basedOn w:val="afff5"/>
    <w:next w:val="afff5"/>
    <w:autoRedefine/>
    <w:semiHidden/>
    <w:pPr>
      <w:spacing w:line="240" w:lineRule="auto"/>
    </w:pPr>
    <w:rPr>
      <w:rFonts w:ascii="宋体" w:hAnsi="宋体"/>
    </w:rPr>
  </w:style>
  <w:style w:type="paragraph" w:customStyle="1" w:styleId="610">
    <w:name w:val="目录 61"/>
    <w:basedOn w:val="afff5"/>
    <w:next w:val="afff5"/>
    <w:autoRedefine/>
    <w:semiHidden/>
    <w:pPr>
      <w:adjustRightInd/>
      <w:spacing w:line="240" w:lineRule="auto"/>
      <w:jc w:val="left"/>
    </w:pPr>
  </w:style>
  <w:style w:type="paragraph" w:customStyle="1" w:styleId="710">
    <w:name w:val="目录 71"/>
    <w:basedOn w:val="610"/>
    <w:autoRedefine/>
    <w:semiHidden/>
    <w:pPr>
      <w:ind w:left="1260"/>
    </w:pPr>
  </w:style>
  <w:style w:type="paragraph" w:customStyle="1" w:styleId="81">
    <w:name w:val="目录 81"/>
    <w:basedOn w:val="710"/>
    <w:autoRedefine/>
    <w:semiHidden/>
    <w:pPr>
      <w:ind w:left="1470"/>
    </w:pPr>
  </w:style>
  <w:style w:type="paragraph" w:customStyle="1" w:styleId="91">
    <w:name w:val="目录 91"/>
    <w:basedOn w:val="81"/>
    <w:autoRedefine/>
    <w:semiHidden/>
    <w:pPr>
      <w:ind w:left="1680"/>
    </w:pPr>
  </w:style>
  <w:style w:type="paragraph" w:customStyle="1" w:styleId="affffffff9">
    <w:name w:val="其他标准称谓"/>
    <w:pPr>
      <w:spacing w:line="0" w:lineRule="atLeast"/>
      <w:jc w:val="distribute"/>
    </w:pPr>
    <w:rPr>
      <w:rFonts w:ascii="黑体" w:eastAsia="黑体" w:hAnsi="宋体"/>
      <w:sz w:val="52"/>
    </w:rPr>
  </w:style>
  <w:style w:type="paragraph" w:customStyle="1" w:styleId="affffffffa">
    <w:name w:val="其他发布部门"/>
    <w:basedOn w:val="afffffff4"/>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b">
    <w:name w:val="实施日期"/>
    <w:basedOn w:val="afffffff5"/>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c">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e">
    <w:name w:val="注:后续"/>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pPr>
      <w:ind w:leftChars="0" w:left="1406" w:firstLineChars="0" w:hanging="499"/>
    </w:pPr>
  </w:style>
  <w:style w:type="paragraph" w:customStyle="1" w:styleId="afffffffff0">
    <w:name w:val="标准文件_一级无标题"/>
    <w:basedOn w:val="affd"/>
    <w:qFormat/>
    <w:pPr>
      <w:spacing w:beforeLines="0" w:before="0" w:afterLines="0" w:after="0"/>
      <w:outlineLvl w:val="9"/>
    </w:pPr>
    <w:rPr>
      <w:rFonts w:ascii="宋体" w:eastAsia="宋体"/>
    </w:rPr>
  </w:style>
  <w:style w:type="paragraph" w:customStyle="1" w:styleId="afffffffff1">
    <w:name w:val="标准文件_五级无标题"/>
    <w:basedOn w:val="afff1"/>
    <w:qFormat/>
    <w:pPr>
      <w:spacing w:beforeLines="0" w:before="0" w:afterLines="0" w:after="0"/>
      <w:outlineLvl w:val="9"/>
    </w:pPr>
    <w:rPr>
      <w:rFonts w:ascii="宋体" w:eastAsia="宋体"/>
    </w:rPr>
  </w:style>
  <w:style w:type="paragraph" w:customStyle="1" w:styleId="afffffffff2">
    <w:name w:val="标准文件_三级无标题"/>
    <w:basedOn w:val="afff"/>
    <w:qFormat/>
    <w:pPr>
      <w:spacing w:beforeLines="0" w:before="0" w:afterLines="0" w:after="0"/>
      <w:outlineLvl w:val="9"/>
    </w:pPr>
    <w:rPr>
      <w:rFonts w:ascii="宋体" w:eastAsia="宋体"/>
    </w:rPr>
  </w:style>
  <w:style w:type="paragraph" w:customStyle="1" w:styleId="afffffffff3">
    <w:name w:val="标准文件_二级无标题"/>
    <w:basedOn w:val="affe"/>
    <w:qFormat/>
    <w:pPr>
      <w:spacing w:beforeLines="0" w:before="0" w:afterLines="0" w:after="0"/>
      <w:outlineLvl w:val="9"/>
    </w:pPr>
    <w:rPr>
      <w:rFonts w:ascii="宋体" w:eastAsia="宋体"/>
    </w:rPr>
  </w:style>
  <w:style w:type="paragraph" w:customStyle="1" w:styleId="afffffffff4">
    <w:name w:val="标准_四级无标题"/>
    <w:basedOn w:val="afff0"/>
    <w:next w:val="afffff7"/>
    <w:qFormat/>
    <w:rPr>
      <w:rFonts w:eastAsia="宋体"/>
    </w:rPr>
  </w:style>
  <w:style w:type="paragraph" w:customStyle="1" w:styleId="afffffffff5">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7"/>
    <w:pPr>
      <w:numPr>
        <w:numId w:val="23"/>
      </w:numPr>
      <w:ind w:firstLineChars="0" w:firstLine="0"/>
    </w:pPr>
    <w:rPr>
      <w:rFonts w:ascii="Times New Roman" w:cs="Arial"/>
      <w:szCs w:val="28"/>
    </w:rPr>
  </w:style>
  <w:style w:type="paragraph" w:customStyle="1" w:styleId="ae">
    <w:name w:val="标准文件_小写罗马数字编号列项"/>
    <w:basedOn w:val="afffff7"/>
    <w:pPr>
      <w:numPr>
        <w:numId w:val="24"/>
      </w:numPr>
      <w:ind w:firstLineChars="0" w:firstLine="0"/>
    </w:pPr>
    <w:rPr>
      <w:rFonts w:cs="Arial"/>
      <w:szCs w:val="28"/>
    </w:rPr>
  </w:style>
  <w:style w:type="paragraph" w:customStyle="1" w:styleId="afffffffff6">
    <w:name w:val="标准文件_附录标题"/>
    <w:basedOn w:val="aff3"/>
    <w:qFormat/>
    <w:pPr>
      <w:numPr>
        <w:numId w:val="0"/>
      </w:numPr>
      <w:spacing w:after="280"/>
      <w:outlineLvl w:val="9"/>
    </w:pPr>
  </w:style>
  <w:style w:type="paragraph" w:customStyle="1" w:styleId="afffffffff7">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7"/>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2">
    <w:name w:val="标准文件_注："/>
    <w:next w:val="afffff7"/>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pPr>
      <w:widowControl w:val="0"/>
      <w:numPr>
        <w:numId w:val="28"/>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a">
    <w:name w:val="标准文件_示例×："/>
    <w:basedOn w:val="afff5"/>
    <w:next w:val="afffffffffc"/>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7"/>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6"/>
    <w:uiPriority w:val="99"/>
    <w:semiHidden/>
    <w:rPr>
      <w:color w:val="808080"/>
    </w:rPr>
  </w:style>
  <w:style w:type="paragraph" w:customStyle="1" w:styleId="2">
    <w:name w:val="标准文件_二级项2"/>
    <w:basedOn w:val="afffff7"/>
    <w:qFormat/>
    <w:pPr>
      <w:numPr>
        <w:ilvl w:val="1"/>
        <w:numId w:val="21"/>
      </w:numPr>
      <w:ind w:firstLineChars="0" w:firstLine="0"/>
    </w:pPr>
  </w:style>
  <w:style w:type="paragraph" w:customStyle="1" w:styleId="21">
    <w:name w:val="标准文件_三级项2"/>
    <w:basedOn w:val="afffff7"/>
    <w:qFormat/>
    <w:pPr>
      <w:numPr>
        <w:numId w:val="30"/>
      </w:numPr>
      <w:spacing w:line="300" w:lineRule="exact"/>
      <w:ind w:firstLineChars="0"/>
    </w:pPr>
    <w:rPr>
      <w:rFonts w:ascii="Times New Roman"/>
    </w:rPr>
  </w:style>
  <w:style w:type="paragraph" w:customStyle="1" w:styleId="20">
    <w:name w:val="标准文件_一级项2"/>
    <w:basedOn w:val="afffff7"/>
    <w:qFormat/>
    <w:pPr>
      <w:numPr>
        <w:numId w:val="31"/>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6"/>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pPr>
      <w:framePr w:w="3997" w:h="471" w:hRule="exact" w:hSpace="0" w:vSpace="181" w:wrap="around" w:vAnchor="page" w:hAnchor="page" w:x="1419" w:y="14097"/>
    </w:pPr>
  </w:style>
  <w:style w:type="paragraph" w:customStyle="1" w:styleId="affffffffff3">
    <w:name w:val="其他实施日期"/>
    <w:basedOn w:val="affffffffb"/>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b">
    <w:name w:val="发布"/>
    <w:basedOn w:val="afff6"/>
    <w:rPr>
      <w:rFonts w:ascii="黑体" w:eastAsia="黑体"/>
      <w:spacing w:val="85"/>
      <w:w w:val="100"/>
      <w:position w:val="3"/>
      <w:sz w:val="28"/>
      <w:szCs w:val="28"/>
    </w:rPr>
  </w:style>
  <w:style w:type="paragraph" w:customStyle="1" w:styleId="13">
    <w:name w:val="正文1"/>
    <w:pPr>
      <w:jc w:val="both"/>
    </w:pPr>
    <w:rPr>
      <w:rFonts w:cs="Calibri"/>
      <w:kern w:val="2"/>
      <w:sz w:val="21"/>
      <w:szCs w:val="21"/>
    </w:rPr>
  </w:style>
  <w:style w:type="character" w:customStyle="1" w:styleId="afffb">
    <w:name w:val="批注文字 字符"/>
    <w:basedOn w:val="afff6"/>
    <w:link w:val="afffa"/>
    <w:uiPriority w:val="99"/>
    <w:semiHidden/>
    <w:rPr>
      <w:rFonts w:cs="Calibri"/>
      <w:kern w:val="2"/>
      <w:sz w:val="21"/>
      <w:szCs w:val="21"/>
    </w:rPr>
  </w:style>
  <w:style w:type="paragraph" w:styleId="afffffffffffc">
    <w:name w:val="Revision"/>
    <w:hidden/>
    <w:uiPriority w:val="99"/>
    <w:semiHidden/>
    <w:rsid w:val="00497105"/>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E56846C7D84DE1A0BE0563A45E80B3"/>
        <w:category>
          <w:name w:val="常规"/>
          <w:gallery w:val="placeholder"/>
        </w:category>
        <w:types>
          <w:type w:val="bbPlcHdr"/>
        </w:types>
        <w:behaviors>
          <w:behavior w:val="content"/>
        </w:behaviors>
        <w:guid w:val="{082F1505-BC3A-462E-8B63-EC2C67CB1C64}"/>
      </w:docPartPr>
      <w:docPartBody>
        <w:p w:rsidR="00B76CF5" w:rsidRDefault="00365CD4">
          <w:pPr>
            <w:pStyle w:val="DFE56846C7D84DE1A0BE0563A45E80B3"/>
          </w:pPr>
          <w:r>
            <w:rPr>
              <w:rStyle w:val="a3"/>
              <w:rFonts w:hint="eastAsia"/>
            </w:rPr>
            <w:t>单击或点击此处输入文字。</w:t>
          </w:r>
        </w:p>
      </w:docPartBody>
    </w:docPart>
    <w:docPart>
      <w:docPartPr>
        <w:name w:val="54A8969435EE4F1F9E778812C47A1D7E"/>
        <w:category>
          <w:name w:val="常规"/>
          <w:gallery w:val="placeholder"/>
        </w:category>
        <w:types>
          <w:type w:val="bbPlcHdr"/>
        </w:types>
        <w:behaviors>
          <w:behavior w:val="content"/>
        </w:behaviors>
        <w:guid w:val="{6EB6B456-EB43-428D-96F4-A182128CDEFF}"/>
      </w:docPartPr>
      <w:docPartBody>
        <w:p w:rsidR="00B76CF5" w:rsidRDefault="00365CD4">
          <w:pPr>
            <w:pStyle w:val="54A8969435EE4F1F9E778812C47A1D7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仿宋">
    <w:altName w:val="仿宋"/>
    <w:panose1 w:val="02010600040101010101"/>
    <w:charset w:val="86"/>
    <w:family w:val="auto"/>
    <w:pitch w:val="variable"/>
    <w:sig w:usb0="00000287" w:usb1="080F0000" w:usb2="00000010"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DF0"/>
    <w:rsid w:val="00010BCC"/>
    <w:rsid w:val="00171BC5"/>
    <w:rsid w:val="00314BF4"/>
    <w:rsid w:val="00333E1D"/>
    <w:rsid w:val="00365CD4"/>
    <w:rsid w:val="004C607E"/>
    <w:rsid w:val="005D359F"/>
    <w:rsid w:val="007C7E8C"/>
    <w:rsid w:val="008B174C"/>
    <w:rsid w:val="009133B8"/>
    <w:rsid w:val="00AE70A7"/>
    <w:rsid w:val="00B70DF0"/>
    <w:rsid w:val="00B76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FE56846C7D84DE1A0BE0563A45E80B3">
    <w:name w:val="DFE56846C7D84DE1A0BE0563A45E80B3"/>
    <w:pPr>
      <w:widowControl w:val="0"/>
      <w:jc w:val="both"/>
    </w:pPr>
    <w:rPr>
      <w:kern w:val="2"/>
      <w:sz w:val="21"/>
      <w:szCs w:val="22"/>
    </w:rPr>
  </w:style>
  <w:style w:type="paragraph" w:customStyle="1" w:styleId="54A8969435EE4F1F9E778812C47A1D7E">
    <w:name w:val="54A8969435EE4F1F9E778812C47A1D7E"/>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EC7031-6E8D-489F-BD5D-AD6DD53E1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51</TotalTime>
  <Pages>1</Pages>
  <Words>1347</Words>
  <Characters>7683</Characters>
  <Application>Microsoft Office Word</Application>
  <DocSecurity>0</DocSecurity>
  <Lines>64</Lines>
  <Paragraphs>18</Paragraphs>
  <ScaleCrop>false</ScaleCrop>
  <Company>PCMI</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王目凯</dc:creator>
  <dc:description>&lt;config cover="true" show_menu="true" version="1.0.0" doctype="SDKXY"&gt;_x000d_
&lt;/config&gt;</dc:description>
  <cp:lastModifiedBy>路笃辉</cp:lastModifiedBy>
  <cp:revision>4</cp:revision>
  <cp:lastPrinted>2020-08-30T10:00:00Z</cp:lastPrinted>
  <dcterms:created xsi:type="dcterms:W3CDTF">2024-08-28T07:46:00Z</dcterms:created>
  <dcterms:modified xsi:type="dcterms:W3CDTF">2024-08-28T08:51:00Z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00974F04E7934F46B9EA444B30ECCF6C_13</vt:lpwstr>
  </property>
</Properties>
</file>